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0392C" w14:textId="7441AC33" w:rsidR="00E96D1A" w:rsidRPr="00F75F3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sidRPr="00F75F32">
        <w:rPr>
          <w:rFonts w:ascii="Arial" w:hAnsi="Arial" w:cs="Arial"/>
          <w:b/>
          <w:bCs/>
        </w:rPr>
        <w:t>SA WG2 Meeting #1</w:t>
      </w:r>
      <w:r w:rsidR="009A27CF" w:rsidRPr="00F75F32">
        <w:rPr>
          <w:rFonts w:ascii="Arial" w:hAnsi="Arial" w:cs="Arial" w:hint="eastAsia"/>
          <w:b/>
          <w:bCs/>
          <w:lang w:eastAsia="zh-CN"/>
        </w:rPr>
        <w:t>4</w:t>
      </w:r>
      <w:r w:rsidR="003E5E83" w:rsidRPr="00F75F32">
        <w:rPr>
          <w:rFonts w:ascii="Arial" w:hAnsi="Arial" w:cs="Arial" w:hint="eastAsia"/>
          <w:b/>
          <w:bCs/>
          <w:lang w:eastAsia="zh-CN"/>
        </w:rPr>
        <w:t>5</w:t>
      </w:r>
      <w:r w:rsidRPr="00F75F32">
        <w:rPr>
          <w:rFonts w:ascii="Arial" w:hAnsi="Arial" w:cs="Arial"/>
          <w:b/>
          <w:bCs/>
        </w:rPr>
        <w:t>E (e-meeting)</w:t>
      </w:r>
      <w:r w:rsidRPr="00F75F32">
        <w:rPr>
          <w:rFonts w:ascii="Arial" w:eastAsia="DengXian" w:hAnsi="Arial" w:cs="Arial"/>
          <w:b/>
          <w:noProof/>
          <w:color w:val="000000"/>
          <w:lang w:eastAsia="ja-JP"/>
        </w:rPr>
        <w:tab/>
        <w:t>S2-</w:t>
      </w:r>
      <w:r w:rsidRPr="00F75F32">
        <w:rPr>
          <w:rFonts w:ascii="Arial" w:eastAsia="DengXian" w:hAnsi="Arial" w:cs="Arial" w:hint="eastAsia"/>
          <w:b/>
          <w:noProof/>
          <w:color w:val="000000"/>
        </w:rPr>
        <w:t>2</w:t>
      </w:r>
      <w:r w:rsidRPr="00F75F32">
        <w:rPr>
          <w:rFonts w:ascii="Arial" w:eastAsia="DengXian" w:hAnsi="Arial" w:cs="Arial" w:hint="eastAsia"/>
          <w:b/>
          <w:noProof/>
          <w:color w:val="000000"/>
          <w:lang w:eastAsia="zh-CN"/>
        </w:rPr>
        <w:t>1</w:t>
      </w:r>
      <w:r w:rsidRPr="00F75F32">
        <w:rPr>
          <w:rFonts w:ascii="Arial" w:eastAsia="DengXian" w:hAnsi="Arial" w:cs="Arial" w:hint="eastAsia"/>
          <w:b/>
          <w:noProof/>
          <w:color w:val="000000"/>
        </w:rPr>
        <w:t>0</w:t>
      </w:r>
      <w:r w:rsidR="00F26D50" w:rsidRPr="00F75F32">
        <w:rPr>
          <w:rFonts w:ascii="Arial" w:eastAsia="DengXian" w:hAnsi="Arial" w:cs="Arial" w:hint="eastAsia"/>
          <w:b/>
          <w:noProof/>
          <w:color w:val="000000"/>
          <w:lang w:eastAsia="zh-CN"/>
        </w:rPr>
        <w:t>4</w:t>
      </w:r>
      <w:r w:rsidR="00665A2B" w:rsidRPr="00F75F32">
        <w:rPr>
          <w:rFonts w:ascii="Arial" w:eastAsia="DengXian" w:hAnsi="Arial" w:cs="Arial" w:hint="eastAsia"/>
          <w:b/>
          <w:noProof/>
          <w:color w:val="000000"/>
          <w:lang w:eastAsia="zh-CN"/>
        </w:rPr>
        <w:t>986</w:t>
      </w:r>
    </w:p>
    <w:p w14:paraId="2F6E258D" w14:textId="7A5531B6" w:rsidR="00E96D1A" w:rsidRPr="00F75F32" w:rsidRDefault="003E5E83"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sidRPr="00F75F32">
        <w:rPr>
          <w:rFonts w:ascii="Arial" w:hAnsi="Arial" w:cs="Arial" w:hint="eastAsia"/>
          <w:b/>
          <w:bCs/>
          <w:lang w:eastAsia="zh-CN"/>
        </w:rPr>
        <w:t>May</w:t>
      </w:r>
      <w:r w:rsidR="00E96D1A" w:rsidRPr="00F75F32">
        <w:rPr>
          <w:rFonts w:ascii="Arial" w:hAnsi="Arial" w:cs="Arial"/>
          <w:b/>
          <w:bCs/>
          <w:lang w:eastAsia="zh-CN"/>
        </w:rPr>
        <w:t xml:space="preserve"> </w:t>
      </w:r>
      <w:r w:rsidR="009A27CF" w:rsidRPr="00F75F32">
        <w:rPr>
          <w:rFonts w:ascii="Arial" w:hAnsi="Arial" w:cs="Arial" w:hint="eastAsia"/>
          <w:b/>
          <w:bCs/>
          <w:lang w:eastAsia="zh-CN"/>
        </w:rPr>
        <w:t>1</w:t>
      </w:r>
      <w:r w:rsidRPr="00F75F32">
        <w:rPr>
          <w:rFonts w:ascii="Arial" w:hAnsi="Arial" w:cs="Arial" w:hint="eastAsia"/>
          <w:b/>
          <w:bCs/>
          <w:lang w:eastAsia="zh-CN"/>
        </w:rPr>
        <w:t>7</w:t>
      </w:r>
      <w:r w:rsidR="00E96D1A" w:rsidRPr="00F75F32">
        <w:rPr>
          <w:rFonts w:ascii="Arial" w:hAnsi="Arial" w:cs="Arial"/>
          <w:b/>
          <w:bCs/>
          <w:lang w:eastAsia="zh-CN"/>
        </w:rPr>
        <w:t xml:space="preserve"> – </w:t>
      </w:r>
      <w:r w:rsidRPr="00F75F32">
        <w:rPr>
          <w:rFonts w:ascii="Arial" w:hAnsi="Arial" w:cs="Arial" w:hint="eastAsia"/>
          <w:b/>
          <w:bCs/>
          <w:lang w:eastAsia="zh-CN"/>
        </w:rPr>
        <w:t>28</w:t>
      </w:r>
      <w:r w:rsidR="00E96D1A" w:rsidRPr="00F75F32">
        <w:rPr>
          <w:rFonts w:ascii="Arial" w:hAnsi="Arial" w:cs="Arial"/>
          <w:b/>
          <w:bCs/>
        </w:rPr>
        <w:t>, 202</w:t>
      </w:r>
      <w:r w:rsidR="009A27CF" w:rsidRPr="00F75F32">
        <w:rPr>
          <w:rFonts w:ascii="Arial" w:hAnsi="Arial" w:cs="Arial" w:hint="eastAsia"/>
          <w:b/>
          <w:bCs/>
          <w:lang w:eastAsia="zh-CN"/>
        </w:rPr>
        <w:t>1</w:t>
      </w:r>
      <w:r w:rsidR="00E96D1A" w:rsidRPr="00F75F32">
        <w:rPr>
          <w:rFonts w:ascii="Arial" w:hAnsi="Arial" w:cs="Arial"/>
          <w:b/>
          <w:bCs/>
        </w:rPr>
        <w:t>, Elbonia</w:t>
      </w:r>
      <w:r w:rsidR="00E96D1A" w:rsidRPr="00F75F32">
        <w:rPr>
          <w:rFonts w:ascii="Arial" w:eastAsia="DengXian" w:hAnsi="Arial" w:cs="Arial"/>
          <w:b/>
          <w:noProof/>
          <w:color w:val="0000FF"/>
          <w:lang w:eastAsia="ja-JP"/>
        </w:rPr>
        <w:tab/>
      </w:r>
      <w:r w:rsidR="00665A2B" w:rsidRPr="00F75F32">
        <w:rPr>
          <w:rFonts w:ascii="Arial" w:eastAsia="DengXian" w:hAnsi="Arial" w:cs="Arial" w:hint="eastAsia"/>
          <w:b/>
          <w:noProof/>
          <w:color w:val="0000FF"/>
          <w:lang w:eastAsia="zh-CN"/>
        </w:rPr>
        <w:t>(revision of S2-2104281)</w:t>
      </w:r>
    </w:p>
    <w:p w14:paraId="2FA36086" w14:textId="43F0EE3A" w:rsidR="00E96D1A" w:rsidRPr="00F75F3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F75F32">
        <w:rPr>
          <w:rFonts w:ascii="Arial" w:eastAsia="DengXian" w:hAnsi="Arial" w:cs="Arial"/>
          <w:b/>
          <w:color w:val="000000"/>
          <w:lang w:eastAsia="ja-JP"/>
        </w:rPr>
        <w:t>Source:</w:t>
      </w:r>
      <w:r w:rsidRPr="00F75F32">
        <w:rPr>
          <w:rFonts w:ascii="Arial" w:eastAsia="DengXian" w:hAnsi="Arial" w:cs="Arial"/>
          <w:b/>
          <w:color w:val="000000"/>
          <w:lang w:eastAsia="ja-JP"/>
        </w:rPr>
        <w:tab/>
      </w:r>
      <w:r w:rsidRPr="00F75F32">
        <w:rPr>
          <w:rFonts w:ascii="Arial" w:eastAsia="DengXian" w:hAnsi="Arial" w:cs="Arial" w:hint="eastAsia"/>
          <w:b/>
          <w:color w:val="000000"/>
        </w:rPr>
        <w:t>CATT</w:t>
      </w:r>
      <w:r w:rsidR="005F6EBF">
        <w:rPr>
          <w:rFonts w:ascii="Arial" w:eastAsia="DengXian" w:hAnsi="Arial" w:cs="Arial" w:hint="eastAsia"/>
          <w:b/>
          <w:color w:val="000000"/>
          <w:lang w:eastAsia="zh-CN"/>
        </w:rPr>
        <w:t>, vivo</w:t>
      </w:r>
      <w:bookmarkStart w:id="0" w:name="_GoBack"/>
      <w:bookmarkEnd w:id="0"/>
    </w:p>
    <w:p w14:paraId="29BAC767" w14:textId="77777777" w:rsidR="00E96D1A" w:rsidRPr="00F75F3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F75F32">
        <w:rPr>
          <w:rFonts w:ascii="Arial" w:eastAsia="DengXian" w:hAnsi="Arial" w:cs="Arial"/>
          <w:b/>
          <w:color w:val="000000"/>
          <w:lang w:eastAsia="ja-JP"/>
        </w:rPr>
        <w:t>Title:</w:t>
      </w:r>
      <w:r w:rsidRPr="00F75F32">
        <w:rPr>
          <w:rFonts w:ascii="Arial" w:eastAsia="DengXian" w:hAnsi="Arial" w:cs="Arial"/>
          <w:b/>
          <w:color w:val="000000"/>
          <w:lang w:eastAsia="ja-JP"/>
        </w:rPr>
        <w:tab/>
      </w:r>
      <w:r w:rsidR="00E709BF" w:rsidRPr="00F75F32">
        <w:rPr>
          <w:rFonts w:ascii="Arial" w:eastAsia="DengXian" w:hAnsi="Arial" w:cs="Arial"/>
          <w:b/>
          <w:color w:val="000000"/>
          <w:lang w:eastAsia="zh-CN"/>
        </w:rPr>
        <w:t xml:space="preserve">MBS Session </w:t>
      </w:r>
      <w:r w:rsidR="00AC2C5D" w:rsidRPr="00F75F32">
        <w:rPr>
          <w:rFonts w:ascii="Arial" w:eastAsia="DengXian" w:hAnsi="Arial" w:cs="Arial" w:hint="eastAsia"/>
          <w:b/>
          <w:color w:val="000000"/>
          <w:lang w:eastAsia="zh-CN"/>
        </w:rPr>
        <w:t>state model</w:t>
      </w:r>
    </w:p>
    <w:p w14:paraId="7D808245" w14:textId="77777777" w:rsidR="00E96D1A" w:rsidRPr="00F75F3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F75F32">
        <w:rPr>
          <w:rFonts w:ascii="Arial" w:eastAsia="DengXian" w:hAnsi="Arial" w:cs="Arial"/>
          <w:b/>
          <w:color w:val="000000"/>
          <w:lang w:eastAsia="ja-JP"/>
        </w:rPr>
        <w:t>Document for:</w:t>
      </w:r>
      <w:r w:rsidRPr="00F75F32">
        <w:rPr>
          <w:rFonts w:ascii="Arial" w:eastAsia="DengXian" w:hAnsi="Arial" w:cs="Arial"/>
          <w:b/>
          <w:color w:val="000000"/>
          <w:lang w:eastAsia="ja-JP"/>
        </w:rPr>
        <w:tab/>
        <w:t>Approval</w:t>
      </w:r>
    </w:p>
    <w:p w14:paraId="461298B0" w14:textId="77777777" w:rsidR="00E96D1A" w:rsidRPr="00F75F3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F75F32">
        <w:rPr>
          <w:rFonts w:ascii="Arial" w:eastAsia="DengXian" w:hAnsi="Arial" w:cs="Arial"/>
          <w:b/>
          <w:color w:val="000000"/>
          <w:lang w:eastAsia="ja-JP"/>
        </w:rPr>
        <w:t>Agenda Item:</w:t>
      </w:r>
      <w:r w:rsidRPr="00F75F32">
        <w:rPr>
          <w:rFonts w:ascii="Arial" w:eastAsia="DengXian" w:hAnsi="Arial" w:cs="Arial"/>
          <w:b/>
          <w:color w:val="000000"/>
          <w:lang w:eastAsia="ja-JP"/>
        </w:rPr>
        <w:tab/>
        <w:t>8.</w:t>
      </w:r>
      <w:r w:rsidRPr="00F75F32">
        <w:rPr>
          <w:rFonts w:ascii="Arial" w:eastAsia="DengXian" w:hAnsi="Arial" w:cs="Arial" w:hint="eastAsia"/>
          <w:b/>
          <w:color w:val="000000"/>
          <w:lang w:eastAsia="zh-CN"/>
        </w:rPr>
        <w:t>9</w:t>
      </w:r>
    </w:p>
    <w:p w14:paraId="52786916" w14:textId="77777777" w:rsidR="00E96D1A" w:rsidRPr="00F75F32" w:rsidRDefault="00E96D1A" w:rsidP="00E96D1A">
      <w:pPr>
        <w:ind w:left="2127" w:hanging="2127"/>
        <w:rPr>
          <w:rFonts w:ascii="Arial" w:eastAsia="DengXian" w:hAnsi="Arial" w:cs="Arial"/>
          <w:b/>
          <w:color w:val="000000"/>
          <w:lang w:eastAsia="zh-CN"/>
        </w:rPr>
      </w:pPr>
      <w:r w:rsidRPr="00F75F32">
        <w:rPr>
          <w:rFonts w:ascii="Arial" w:eastAsia="DengXian" w:hAnsi="Arial" w:cs="Arial"/>
          <w:b/>
          <w:color w:val="000000"/>
          <w:lang w:eastAsia="ja-JP"/>
        </w:rPr>
        <w:t>Work Item / Release:</w:t>
      </w:r>
      <w:r w:rsidRPr="00F75F32">
        <w:rPr>
          <w:rFonts w:ascii="Arial" w:eastAsia="DengXian" w:hAnsi="Arial" w:cs="Arial"/>
          <w:b/>
          <w:color w:val="000000"/>
          <w:lang w:eastAsia="ja-JP"/>
        </w:rPr>
        <w:tab/>
      </w:r>
      <w:r w:rsidRPr="00F75F32">
        <w:rPr>
          <w:rFonts w:ascii="Arial" w:hAnsi="Arial" w:cs="Arial"/>
          <w:b/>
        </w:rPr>
        <w:t>5MBS / Rel-17</w:t>
      </w:r>
    </w:p>
    <w:p w14:paraId="70643FF7" w14:textId="77777777" w:rsidR="00E96D1A" w:rsidRPr="00F75F32"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F75F32">
        <w:rPr>
          <w:rFonts w:ascii="Arial" w:eastAsia="DengXian" w:hAnsi="Arial" w:cs="Arial"/>
          <w:i/>
          <w:color w:val="000000"/>
          <w:lang w:eastAsia="ja-JP"/>
        </w:rPr>
        <w:t xml:space="preserve">Abstract of the contribution: </w:t>
      </w:r>
      <w:r w:rsidRPr="00F75F32">
        <w:rPr>
          <w:rFonts w:ascii="Arial" w:eastAsia="DengXian" w:hAnsi="Arial" w:cs="Arial" w:hint="eastAsia"/>
          <w:i/>
          <w:color w:val="000000"/>
          <w:lang w:eastAsia="ja-JP"/>
        </w:rPr>
        <w:t>T</w:t>
      </w:r>
      <w:r w:rsidRPr="00F75F32">
        <w:rPr>
          <w:rFonts w:ascii="Arial" w:eastAsia="DengXian" w:hAnsi="Arial" w:cs="Arial"/>
          <w:i/>
          <w:color w:val="000000"/>
          <w:lang w:eastAsia="ja-JP"/>
        </w:rPr>
        <w:t>his contribution proposes</w:t>
      </w:r>
      <w:r w:rsidRPr="00F75F32">
        <w:rPr>
          <w:rFonts w:ascii="Arial" w:eastAsia="DengXian" w:hAnsi="Arial" w:cs="Arial" w:hint="eastAsia"/>
          <w:i/>
          <w:color w:val="000000"/>
          <w:lang w:eastAsia="ja-JP"/>
        </w:rPr>
        <w:t xml:space="preserve"> </w:t>
      </w:r>
      <w:r w:rsidR="007B3D10" w:rsidRPr="00F75F32">
        <w:rPr>
          <w:rFonts w:ascii="Arial" w:eastAsia="DengXian" w:hAnsi="Arial" w:cs="Arial" w:hint="eastAsia"/>
          <w:i/>
          <w:color w:val="000000"/>
          <w:lang w:eastAsia="zh-CN"/>
        </w:rPr>
        <w:t xml:space="preserve">the </w:t>
      </w:r>
      <w:r w:rsidR="00E709BF" w:rsidRPr="00F75F32">
        <w:rPr>
          <w:rFonts w:ascii="Arial" w:eastAsia="DengXian" w:hAnsi="Arial" w:cs="Arial" w:hint="eastAsia"/>
          <w:i/>
          <w:color w:val="000000"/>
          <w:lang w:eastAsia="zh-CN"/>
        </w:rPr>
        <w:t xml:space="preserve">update to the description of </w:t>
      </w:r>
      <w:r w:rsidR="00E709BF" w:rsidRPr="00F75F32">
        <w:rPr>
          <w:rFonts w:ascii="Arial" w:eastAsia="DengXian" w:hAnsi="Arial" w:cs="Arial"/>
          <w:i/>
          <w:color w:val="000000"/>
          <w:lang w:eastAsia="zh-CN"/>
        </w:rPr>
        <w:t xml:space="preserve">MBS Session </w:t>
      </w:r>
      <w:r w:rsidR="00DE08C9" w:rsidRPr="00F75F32">
        <w:rPr>
          <w:rFonts w:ascii="Arial" w:eastAsia="DengXian" w:hAnsi="Arial" w:cs="Arial" w:hint="eastAsia"/>
          <w:i/>
          <w:color w:val="000000"/>
          <w:lang w:eastAsia="zh-CN"/>
        </w:rPr>
        <w:t>state model</w:t>
      </w:r>
      <w:r w:rsidR="00803D2E" w:rsidRPr="00F75F32">
        <w:rPr>
          <w:rFonts w:ascii="Arial" w:eastAsia="DengXian" w:hAnsi="Arial" w:cs="Arial" w:hint="eastAsia"/>
          <w:i/>
          <w:color w:val="000000"/>
          <w:lang w:eastAsia="ja-JP"/>
        </w:rPr>
        <w:t>.</w:t>
      </w:r>
    </w:p>
    <w:p w14:paraId="50F6D1CD" w14:textId="77777777" w:rsidR="00E96D1A" w:rsidRPr="00F75F32"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F75F32">
        <w:rPr>
          <w:rFonts w:ascii="Arial" w:hAnsi="Arial" w:cs="Times New Roman" w:hint="eastAsia"/>
          <w:sz w:val="36"/>
          <w:lang w:eastAsia="zh-CN"/>
        </w:rPr>
        <w:t>Introducti</w:t>
      </w:r>
      <w:r w:rsidRPr="00F75F32">
        <w:rPr>
          <w:rFonts w:ascii="Arial" w:hAnsi="Arial" w:cs="Times New Roman" w:hint="eastAsia"/>
          <w:sz w:val="36"/>
        </w:rPr>
        <w:t>on</w:t>
      </w:r>
    </w:p>
    <w:p w14:paraId="27DB950B" w14:textId="77777777" w:rsidR="00EF1924" w:rsidRPr="00F75F32" w:rsidRDefault="00134EAA" w:rsidP="00426F8F">
      <w:pPr>
        <w:rPr>
          <w:noProof/>
          <w:lang w:eastAsia="zh-CN"/>
        </w:rPr>
      </w:pPr>
      <w:r w:rsidRPr="00F75F32">
        <w:rPr>
          <w:rFonts w:hint="eastAsia"/>
          <w:noProof/>
          <w:lang w:eastAsia="zh-CN"/>
        </w:rPr>
        <w:t>T</w:t>
      </w:r>
      <w:r w:rsidRPr="00F75F32">
        <w:rPr>
          <w:noProof/>
          <w:lang w:eastAsia="zh-CN"/>
        </w:rPr>
        <w:t>his contribution proposes</w:t>
      </w:r>
      <w:r w:rsidRPr="00F75F32">
        <w:rPr>
          <w:rFonts w:hint="eastAsia"/>
          <w:noProof/>
          <w:lang w:eastAsia="zh-CN"/>
        </w:rPr>
        <w:t xml:space="preserve"> </w:t>
      </w:r>
      <w:r w:rsidR="00E709BF" w:rsidRPr="00F75F32">
        <w:rPr>
          <w:rFonts w:hint="eastAsia"/>
          <w:noProof/>
          <w:lang w:eastAsia="zh-CN"/>
        </w:rPr>
        <w:t>some updates to the description</w:t>
      </w:r>
      <w:r w:rsidR="00DE08C9" w:rsidRPr="00F75F32">
        <w:rPr>
          <w:rFonts w:hint="eastAsia"/>
          <w:noProof/>
          <w:lang w:eastAsia="zh-CN"/>
        </w:rPr>
        <w:t xml:space="preserve"> of MBS Session state model in clause 4.3 of TS 23.247, to remove the EN, etc</w:t>
      </w:r>
      <w:r w:rsidRPr="00F75F32">
        <w:rPr>
          <w:rFonts w:hint="eastAsia"/>
          <w:noProof/>
          <w:lang w:eastAsia="zh-CN"/>
        </w:rPr>
        <w:t>.</w:t>
      </w:r>
    </w:p>
    <w:p w14:paraId="2DF18C3B" w14:textId="77777777" w:rsidR="00E96D1A" w:rsidRPr="00F75F3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sidRPr="00F75F32">
        <w:rPr>
          <w:rFonts w:ascii="Arial" w:hAnsi="Arial" w:hint="eastAsia"/>
          <w:sz w:val="36"/>
        </w:rPr>
        <w:t xml:space="preserve">2. </w:t>
      </w:r>
      <w:r w:rsidRPr="00F75F32">
        <w:rPr>
          <w:rFonts w:ascii="Arial" w:hAnsi="Arial"/>
          <w:sz w:val="36"/>
          <w:lang w:eastAsia="ja-JP"/>
        </w:rPr>
        <w:t>Proposal</w:t>
      </w:r>
    </w:p>
    <w:p w14:paraId="269D86FB" w14:textId="77777777" w:rsidR="00E96D1A" w:rsidRPr="00F75F32" w:rsidRDefault="00E96D1A" w:rsidP="00E96D1A">
      <w:pPr>
        <w:overflowPunct w:val="0"/>
        <w:autoSpaceDE w:val="0"/>
        <w:autoSpaceDN w:val="0"/>
        <w:adjustRightInd w:val="0"/>
        <w:textAlignment w:val="baseline"/>
        <w:rPr>
          <w:color w:val="000000"/>
          <w:lang w:eastAsia="zh-CN"/>
        </w:rPr>
      </w:pPr>
      <w:r w:rsidRPr="00F75F32">
        <w:rPr>
          <w:rFonts w:eastAsia="Malgun Gothic" w:hint="eastAsia"/>
          <w:color w:val="000000"/>
        </w:rPr>
        <w:t>It</w:t>
      </w:r>
      <w:r w:rsidRPr="00F75F32">
        <w:rPr>
          <w:rFonts w:eastAsia="Malgun Gothic"/>
          <w:color w:val="000000"/>
        </w:rPr>
        <w:t xml:space="preserve"> is proposed to include the following </w:t>
      </w:r>
      <w:r w:rsidRPr="00F75F32">
        <w:rPr>
          <w:rFonts w:hint="eastAsia"/>
          <w:color w:val="000000"/>
        </w:rPr>
        <w:t>changes</w:t>
      </w:r>
      <w:r w:rsidRPr="00F75F32">
        <w:rPr>
          <w:rFonts w:eastAsia="Malgun Gothic"/>
          <w:color w:val="000000"/>
        </w:rPr>
        <w:t xml:space="preserve"> in T</w:t>
      </w:r>
      <w:r w:rsidRPr="00F75F32">
        <w:rPr>
          <w:rFonts w:hint="eastAsia"/>
          <w:color w:val="000000"/>
          <w:lang w:eastAsia="zh-CN"/>
        </w:rPr>
        <w:t>S 23.247.</w:t>
      </w:r>
    </w:p>
    <w:p w14:paraId="045012F8" w14:textId="77777777" w:rsidR="00E96D1A" w:rsidRPr="00F75F32" w:rsidRDefault="00E96D1A" w:rsidP="00E96D1A">
      <w:pPr>
        <w:rPr>
          <w:b/>
          <w:bCs/>
          <w:sz w:val="28"/>
          <w:szCs w:val="36"/>
        </w:rPr>
      </w:pPr>
      <w:r w:rsidRPr="00F75F32">
        <w:rPr>
          <w:b/>
          <w:bCs/>
          <w:sz w:val="28"/>
          <w:szCs w:val="36"/>
        </w:rPr>
        <w:br w:type="page"/>
      </w:r>
    </w:p>
    <w:p w14:paraId="0EF46806" w14:textId="77777777" w:rsidR="001E41F3" w:rsidRPr="00F75F32" w:rsidRDefault="001E41F3">
      <w:pPr>
        <w:rPr>
          <w:noProof/>
          <w:lang w:eastAsia="zh-CN"/>
        </w:rPr>
      </w:pPr>
    </w:p>
    <w:p w14:paraId="51475CEF" w14:textId="77777777" w:rsidR="004C1FD3" w:rsidRPr="00F75F32"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75F32">
        <w:rPr>
          <w:rFonts w:ascii="Arial Unicode MS" w:eastAsia="Arial Unicode MS" w:hAnsi="Arial Unicode MS" w:cs="Arial Unicode MS"/>
          <w:color w:val="FF0000"/>
          <w:sz w:val="32"/>
          <w:szCs w:val="48"/>
        </w:rPr>
        <w:t xml:space="preserve">******************** </w:t>
      </w:r>
      <w:r w:rsidRPr="00F75F32">
        <w:rPr>
          <w:rFonts w:ascii="Arial Unicode MS" w:eastAsia="Arial Unicode MS" w:hAnsi="Arial Unicode MS" w:cs="Arial Unicode MS" w:hint="eastAsia"/>
          <w:color w:val="FF0000"/>
          <w:sz w:val="32"/>
          <w:szCs w:val="48"/>
        </w:rPr>
        <w:t>1st Change</w:t>
      </w:r>
      <w:r w:rsidRPr="00F75F32">
        <w:rPr>
          <w:rFonts w:ascii="Arial Unicode MS" w:eastAsia="Arial Unicode MS" w:hAnsi="Arial Unicode MS" w:cs="Arial Unicode MS" w:hint="eastAsia"/>
          <w:color w:val="FF0000"/>
          <w:sz w:val="32"/>
          <w:szCs w:val="48"/>
          <w:lang w:eastAsia="zh-CN"/>
        </w:rPr>
        <w:t xml:space="preserve"> </w:t>
      </w:r>
      <w:r w:rsidRPr="00F75F32">
        <w:rPr>
          <w:rFonts w:ascii="Arial Unicode MS" w:eastAsia="Arial Unicode MS" w:hAnsi="Arial Unicode MS" w:cs="Arial Unicode MS"/>
          <w:color w:val="FF0000"/>
          <w:sz w:val="32"/>
          <w:szCs w:val="48"/>
        </w:rPr>
        <w:t>********************</w:t>
      </w:r>
    </w:p>
    <w:p w14:paraId="39C523DA" w14:textId="2D189473" w:rsidR="00DE08C9" w:rsidRPr="00F75F32" w:rsidRDefault="00DE08C9" w:rsidP="00DE08C9">
      <w:pPr>
        <w:pStyle w:val="2"/>
      </w:pPr>
      <w:bookmarkStart w:id="1" w:name="_Toc70079015"/>
      <w:r w:rsidRPr="00F75F32">
        <w:t>4.3</w:t>
      </w:r>
      <w:r w:rsidRPr="00F75F32">
        <w:tab/>
      </w:r>
      <w:r w:rsidRPr="00F75F32">
        <w:rPr>
          <w:lang w:val="en-US"/>
        </w:rPr>
        <w:t>Multicast session state model</w:t>
      </w:r>
      <w:bookmarkEnd w:id="1"/>
    </w:p>
    <w:p w14:paraId="5AFD32AB" w14:textId="5259113C" w:rsidR="00DE08C9" w:rsidRPr="00F75F32" w:rsidRDefault="00DE08C9" w:rsidP="00DE08C9">
      <w:pPr>
        <w:rPr>
          <w:color w:val="000000"/>
          <w:lang w:eastAsia="ja-JP"/>
        </w:rPr>
      </w:pPr>
      <w:r w:rsidRPr="00F75F32">
        <w:t xml:space="preserve">The following </w:t>
      </w:r>
      <w:ins w:id="2" w:author="Ericsson" w:date="2021-05-25T07:42:00Z">
        <w:r w:rsidR="007D0CC5" w:rsidRPr="00F75F32">
          <w:t xml:space="preserve">illustrate the </w:t>
        </w:r>
      </w:ins>
      <w:r w:rsidRPr="00F75F32">
        <w:t xml:space="preserve">states </w:t>
      </w:r>
      <w:del w:id="3" w:author="Ericsson" w:date="2021-05-25T07:42:00Z">
        <w:r w:rsidRPr="00F75F32" w:rsidDel="007D0CC5">
          <w:delText xml:space="preserve">are defined </w:delText>
        </w:r>
      </w:del>
      <w:r w:rsidRPr="00F75F32">
        <w:t>for the multicast session:</w:t>
      </w:r>
    </w:p>
    <w:p w14:paraId="3E8DA71C" w14:textId="78A16701" w:rsidR="00DE08C9" w:rsidRPr="00F75F32" w:rsidRDefault="00DE08C9" w:rsidP="00DE08C9">
      <w:pPr>
        <w:pStyle w:val="B1"/>
      </w:pPr>
      <w:r w:rsidRPr="00F75F32">
        <w:rPr>
          <w:b/>
          <w:bCs/>
        </w:rPr>
        <w:t>-</w:t>
      </w:r>
      <w:r w:rsidRPr="00F75F32">
        <w:rPr>
          <w:b/>
          <w:bCs/>
        </w:rPr>
        <w:tab/>
        <w:t>Configured state</w:t>
      </w:r>
      <w:r w:rsidRPr="00F75F32">
        <w:t xml:space="preserve">: </w:t>
      </w:r>
      <w:del w:id="4" w:author="CATT_dxy5" w:date="2021-05-21T13:11:00Z">
        <w:r w:rsidRPr="00F75F32" w:rsidDel="00B84186">
          <w:delText>Some i</w:delText>
        </w:r>
      </w:del>
      <w:ins w:id="5" w:author="CATT_dxy5" w:date="2021-05-21T13:11:00Z">
        <w:r w:rsidR="00B84186" w:rsidRPr="00F75F32">
          <w:rPr>
            <w:rFonts w:hint="eastAsia"/>
            <w:lang w:eastAsia="zh-CN"/>
          </w:rPr>
          <w:t>I</w:t>
        </w:r>
      </w:ins>
      <w:r w:rsidRPr="00F75F32">
        <w:t xml:space="preserve">nformation about the multicast session </w:t>
      </w:r>
      <w:ins w:id="6" w:author="CATT_dxy2" w:date="2021-04-30T14:52:00Z">
        <w:r w:rsidR="00C8754F" w:rsidRPr="00F75F32">
          <w:rPr>
            <w:rFonts w:hint="eastAsia"/>
            <w:lang w:eastAsia="zh-CN"/>
          </w:rPr>
          <w:t xml:space="preserve">(e.g. QoS information) </w:t>
        </w:r>
      </w:ins>
      <w:r w:rsidRPr="00F75F32">
        <w:t>is configured</w:t>
      </w:r>
      <w:ins w:id="7" w:author="CATT_dxy2" w:date="2021-04-30T14:48:00Z">
        <w:r w:rsidR="00C8754F" w:rsidRPr="00F75F32">
          <w:rPr>
            <w:rFonts w:hint="eastAsia"/>
            <w:lang w:eastAsia="zh-CN"/>
          </w:rPr>
          <w:t xml:space="preserve"> in 5GC</w:t>
        </w:r>
      </w:ins>
      <w:ins w:id="8" w:author="CATT_dxy2" w:date="2021-04-30T14:53:00Z">
        <w:r w:rsidR="00C8754F" w:rsidRPr="00F75F32">
          <w:rPr>
            <w:rFonts w:hint="eastAsia"/>
            <w:lang w:eastAsia="zh-CN"/>
          </w:rPr>
          <w:t xml:space="preserve"> NFs </w:t>
        </w:r>
      </w:ins>
      <w:ins w:id="9" w:author="CATT_dxy2" w:date="2021-04-30T14:57:00Z">
        <w:r w:rsidR="00785206" w:rsidRPr="00F75F32">
          <w:rPr>
            <w:rFonts w:hint="eastAsia"/>
            <w:lang w:eastAsia="zh-CN"/>
          </w:rPr>
          <w:t xml:space="preserve">(e.g. MB-SMF) </w:t>
        </w:r>
      </w:ins>
      <w:ins w:id="10" w:author="CATT_dxy2" w:date="2021-04-30T14:53:00Z">
        <w:r w:rsidR="00C8754F" w:rsidRPr="00F75F32">
          <w:rPr>
            <w:rFonts w:hint="eastAsia"/>
            <w:lang w:eastAsia="zh-CN"/>
          </w:rPr>
          <w:t>serving the multicast session</w:t>
        </w:r>
      </w:ins>
      <w:r w:rsidRPr="00F75F32">
        <w:t xml:space="preserve">, but no </w:t>
      </w:r>
      <w:ins w:id="11" w:author="CATT_dxy2" w:date="2021-04-29T17:30:00Z">
        <w:r w:rsidR="009D7239" w:rsidRPr="00F75F32">
          <w:rPr>
            <w:rFonts w:hint="eastAsia"/>
            <w:lang w:eastAsia="zh-CN"/>
          </w:rPr>
          <w:t xml:space="preserve">User Plane </w:t>
        </w:r>
      </w:ins>
      <w:r w:rsidRPr="00F75F32">
        <w:t xml:space="preserve">resources </w:t>
      </w:r>
      <w:ins w:id="12" w:author="CATT_dxy2" w:date="2021-04-29T17:31:00Z">
        <w:r w:rsidR="009D7239" w:rsidRPr="00F75F32">
          <w:rPr>
            <w:rFonts w:hint="eastAsia"/>
            <w:lang w:eastAsia="zh-CN"/>
          </w:rPr>
          <w:t xml:space="preserve">towards NG-RAN </w:t>
        </w:r>
      </w:ins>
      <w:r w:rsidRPr="00F75F32">
        <w:t xml:space="preserve">are reserved and no </w:t>
      </w:r>
      <w:del w:id="13" w:author="vivo-rev" w:date="2021-05-21T10:28:00Z">
        <w:r w:rsidRPr="00F75F32" w:rsidDel="00DE5FE5">
          <w:delText xml:space="preserve">multicast </w:delText>
        </w:r>
      </w:del>
      <w:ins w:id="14" w:author="vivo-rev" w:date="2021-05-21T10:28:00Z">
        <w:r w:rsidR="00DE5FE5" w:rsidRPr="00F75F32">
          <w:t xml:space="preserve">MBS </w:t>
        </w:r>
      </w:ins>
      <w:r w:rsidRPr="00F75F32">
        <w:t xml:space="preserve">data can be transmitted. </w:t>
      </w:r>
      <w:del w:id="15" w:author="CATT_dxy5" w:date="2021-05-21T13:16:00Z">
        <w:r w:rsidRPr="00F75F32" w:rsidDel="00B84186">
          <w:delText xml:space="preserve">For instance, </w:delText>
        </w:r>
      </w:del>
      <w:ins w:id="16" w:author="CATT_dxy5" w:date="2021-05-21T13:41:00Z">
        <w:r w:rsidR="002C1A65" w:rsidRPr="00F75F32">
          <w:rPr>
            <w:rFonts w:hint="eastAsia"/>
            <w:lang w:eastAsia="zh-CN"/>
          </w:rPr>
          <w:t xml:space="preserve">A </w:t>
        </w:r>
      </w:ins>
      <w:r w:rsidRPr="00F75F32">
        <w:t>TMGI</w:t>
      </w:r>
      <w:del w:id="17" w:author="CATT_dxy5" w:date="2021-05-21T13:16:00Z">
        <w:r w:rsidRPr="00F75F32" w:rsidDel="00B84186">
          <w:delText>s</w:delText>
        </w:r>
      </w:del>
      <w:r w:rsidRPr="00F75F32">
        <w:t xml:space="preserve"> can be allocated</w:t>
      </w:r>
      <w:ins w:id="18" w:author="CATT_dxy5" w:date="2021-05-21T13:41:00Z">
        <w:r w:rsidR="002C1A65" w:rsidRPr="00F75F32">
          <w:rPr>
            <w:rFonts w:hint="eastAsia"/>
            <w:lang w:eastAsia="zh-CN"/>
          </w:rPr>
          <w:t xml:space="preserve"> for the multicast session</w:t>
        </w:r>
      </w:ins>
      <w:del w:id="19" w:author="CATT_dxy5" w:date="2021-05-21T13:16:00Z">
        <w:r w:rsidRPr="00F75F32" w:rsidDel="00B84186">
          <w:delText xml:space="preserve"> but no complete session information is provided</w:delText>
        </w:r>
      </w:del>
      <w:r w:rsidRPr="00F75F32">
        <w:t>. UEs may be allowed to join (subject to authorization check and configuration), but the first accepted UE join request will trigger the multicast session establishment</w:t>
      </w:r>
      <w:ins w:id="20" w:author="CATT_dxy2" w:date="2021-04-30T14:56:00Z">
        <w:r w:rsidR="00785206" w:rsidRPr="00F75F32">
          <w:rPr>
            <w:rFonts w:hint="eastAsia"/>
            <w:lang w:eastAsia="zh-CN"/>
          </w:rPr>
          <w:t xml:space="preserve"> towards the NG-RAN and the UE</w:t>
        </w:r>
      </w:ins>
      <w:r w:rsidRPr="00F75F32">
        <w:t>.</w:t>
      </w:r>
    </w:p>
    <w:p w14:paraId="5B50A09B" w14:textId="77777777" w:rsidR="00DE08C9" w:rsidRPr="00F75F32" w:rsidRDefault="00DE08C9" w:rsidP="00DE08C9">
      <w:pPr>
        <w:pStyle w:val="NO"/>
        <w:rPr>
          <w:rFonts w:eastAsia="Times New Roman"/>
        </w:rPr>
      </w:pPr>
      <w:r w:rsidRPr="00F75F32">
        <w:rPr>
          <w:rFonts w:eastAsia="Times New Roman"/>
        </w:rPr>
        <w:t>NOTE 1:</w:t>
      </w:r>
      <w:r w:rsidRPr="00F75F32">
        <w:rPr>
          <w:rFonts w:eastAsia="Times New Roman"/>
        </w:rPr>
        <w:tab/>
        <w:t xml:space="preserve">The SMF is not involved </w:t>
      </w:r>
      <w:ins w:id="21" w:author="CATT_dxy2" w:date="2021-04-30T14:58:00Z">
        <w:r w:rsidR="005B74DF" w:rsidRPr="00F75F32">
          <w:rPr>
            <w:rFonts w:hint="eastAsia"/>
            <w:lang w:eastAsia="zh-CN"/>
          </w:rPr>
          <w:t xml:space="preserve">in the multicast session </w:t>
        </w:r>
      </w:ins>
      <w:r w:rsidRPr="00F75F32">
        <w:rPr>
          <w:rFonts w:eastAsia="Times New Roman"/>
        </w:rPr>
        <w:t>while the multicast session is in configured state, but this state affects the MB-SMF</w:t>
      </w:r>
      <w:ins w:id="22" w:author="CATT_dxy2" w:date="2021-04-30T14:57:00Z">
        <w:r w:rsidR="00785206" w:rsidRPr="00F75F32">
          <w:rPr>
            <w:rFonts w:hint="eastAsia"/>
            <w:lang w:eastAsia="zh-CN"/>
          </w:rPr>
          <w:t>.</w:t>
        </w:r>
      </w:ins>
    </w:p>
    <w:p w14:paraId="3F2E466E" w14:textId="771CE7BC" w:rsidR="00DE08C9" w:rsidRPr="00F75F32" w:rsidRDefault="00DE08C9" w:rsidP="00DE08C9">
      <w:pPr>
        <w:pStyle w:val="NO"/>
        <w:rPr>
          <w:rFonts w:eastAsia="Times New Roman"/>
          <w:lang w:eastAsia="zh-CN"/>
        </w:rPr>
      </w:pPr>
      <w:r w:rsidRPr="00F75F32">
        <w:rPr>
          <w:rFonts w:eastAsia="Times New Roman"/>
        </w:rPr>
        <w:t>NOTE 2:</w:t>
      </w:r>
      <w:r w:rsidRPr="00F75F32">
        <w:rPr>
          <w:rFonts w:eastAsia="Times New Roman"/>
        </w:rPr>
        <w:tab/>
        <w:t xml:space="preserve">There may be several sub-states in the configured state, e.g. </w:t>
      </w:r>
      <w:del w:id="23" w:author="CATT_dxy5" w:date="2021-05-21T13:20:00Z">
        <w:r w:rsidRPr="00F75F32" w:rsidDel="00C700FB">
          <w:delText xml:space="preserve">only </w:delText>
        </w:r>
      </w:del>
      <w:r w:rsidRPr="00F75F32">
        <w:t>TMGI</w:t>
      </w:r>
      <w:del w:id="24" w:author="CATT_dxy5" w:date="2021-05-21T13:20:00Z">
        <w:r w:rsidRPr="00F75F32" w:rsidDel="00C700FB">
          <w:delText>s</w:delText>
        </w:r>
      </w:del>
      <w:r w:rsidRPr="00F75F32">
        <w:t xml:space="preserve"> requested, or </w:t>
      </w:r>
      <w:del w:id="25" w:author="CATT_dxy2" w:date="2021-04-30T15:04:00Z">
        <w:r w:rsidRPr="00F75F32" w:rsidDel="001E7D1A">
          <w:delText xml:space="preserve">full </w:delText>
        </w:r>
      </w:del>
      <w:r w:rsidRPr="00F75F32">
        <w:t>information about the multicast session provided.</w:t>
      </w:r>
    </w:p>
    <w:p w14:paraId="6D50C7EB" w14:textId="48BA139D" w:rsidR="00DE08C9" w:rsidRPr="00F75F32" w:rsidRDefault="00DE08C9" w:rsidP="00DE08C9">
      <w:pPr>
        <w:pStyle w:val="B1"/>
        <w:rPr>
          <w:rFonts w:eastAsia="宋体"/>
        </w:rPr>
      </w:pPr>
      <w:r w:rsidRPr="00F75F32">
        <w:t>-</w:t>
      </w:r>
      <w:r w:rsidRPr="00F75F32">
        <w:tab/>
      </w:r>
      <w:r w:rsidRPr="00F75F32">
        <w:rPr>
          <w:b/>
          <w:bCs/>
        </w:rPr>
        <w:t>Active state</w:t>
      </w:r>
      <w:r w:rsidRPr="00F75F32">
        <w:t xml:space="preserve">: </w:t>
      </w:r>
      <w:del w:id="26" w:author="vivo-rev" w:date="2021-05-21T10:35:00Z">
        <w:r w:rsidRPr="00F75F32" w:rsidDel="0041074E">
          <w:delText xml:space="preserve">Established </w:delText>
        </w:r>
      </w:del>
      <w:del w:id="27" w:author="CATT_dxy5" w:date="2021-05-21T13:24:00Z">
        <w:r w:rsidRPr="00F75F32" w:rsidDel="00C700FB">
          <w:delText>m</w:delText>
        </w:r>
      </w:del>
      <w:ins w:id="28" w:author="CATT_dxy5" w:date="2021-05-21T13:24:00Z">
        <w:r w:rsidR="00C700FB" w:rsidRPr="00F75F32">
          <w:rPr>
            <w:rFonts w:hint="eastAsia"/>
            <w:lang w:eastAsia="zh-CN"/>
          </w:rPr>
          <w:t>M</w:t>
        </w:r>
      </w:ins>
      <w:r w:rsidRPr="00F75F32">
        <w:t>ulticast session is</w:t>
      </w:r>
      <w:ins w:id="29" w:author="vivo-rev" w:date="2021-05-21T10:35:00Z">
        <w:r w:rsidR="0041074E" w:rsidRPr="00F75F32">
          <w:t xml:space="preserve"> established</w:t>
        </w:r>
      </w:ins>
      <w:ins w:id="30" w:author="CATT_dxy5" w:date="2021-05-21T13:24:00Z">
        <w:r w:rsidR="00C700FB" w:rsidRPr="00F75F32">
          <w:rPr>
            <w:rFonts w:hint="eastAsia"/>
            <w:lang w:eastAsia="zh-CN"/>
          </w:rPr>
          <w:t xml:space="preserve"> and </w:t>
        </w:r>
      </w:ins>
      <w:ins w:id="31" w:author="CATT_dxy5" w:date="2021-05-21T13:26:00Z">
        <w:r w:rsidR="0006686F" w:rsidRPr="00F75F32">
          <w:rPr>
            <w:rFonts w:hint="eastAsia"/>
            <w:lang w:eastAsia="zh-CN"/>
          </w:rPr>
          <w:t>MBS</w:t>
        </w:r>
      </w:ins>
      <w:ins w:id="32" w:author="CATT_dxy5" w:date="2021-05-21T13:25:00Z">
        <w:r w:rsidR="00C700FB" w:rsidRPr="00F75F32">
          <w:rPr>
            <w:rFonts w:hint="eastAsia"/>
            <w:lang w:eastAsia="zh-CN"/>
          </w:rPr>
          <w:t xml:space="preserve"> data </w:t>
        </w:r>
      </w:ins>
      <w:ins w:id="33" w:author="rev3" w:date="2021-05-24T00:16:00Z">
        <w:r w:rsidR="00A93DA4" w:rsidRPr="00F75F32">
          <w:rPr>
            <w:lang w:eastAsia="zh-CN"/>
          </w:rPr>
          <w:t>can be</w:t>
        </w:r>
      </w:ins>
      <w:ins w:id="34" w:author="CATT_dxy5" w:date="2021-05-21T13:25:00Z">
        <w:r w:rsidR="00C700FB" w:rsidRPr="00F75F32">
          <w:rPr>
            <w:rFonts w:hint="eastAsia"/>
            <w:lang w:eastAsia="zh-CN"/>
          </w:rPr>
          <w:t xml:space="preserve"> transmitted to the </w:t>
        </w:r>
        <w:r w:rsidR="00C700FB" w:rsidRPr="00F75F32">
          <w:t>UEs that</w:t>
        </w:r>
      </w:ins>
      <w:ins w:id="35" w:author="CATT_dxy5" w:date="2021-05-21T13:27:00Z">
        <w:r w:rsidR="0006686F" w:rsidRPr="00F75F32">
          <w:rPr>
            <w:rFonts w:hint="eastAsia"/>
            <w:lang w:eastAsia="zh-CN"/>
          </w:rPr>
          <w:t xml:space="preserve"> have</w:t>
        </w:r>
      </w:ins>
      <w:ins w:id="36" w:author="CATT_dxy5" w:date="2021-05-21T13:25:00Z">
        <w:r w:rsidR="00C700FB" w:rsidRPr="00F75F32">
          <w:t xml:space="preserve"> joined the multicast session</w:t>
        </w:r>
      </w:ins>
      <w:del w:id="37" w:author="vivo-rev" w:date="2021-05-21T10:35:00Z">
        <w:r w:rsidRPr="00F75F32" w:rsidDel="0041074E">
          <w:delText xml:space="preserve"> in active state</w:delText>
        </w:r>
      </w:del>
      <w:r w:rsidRPr="00F75F32">
        <w:t xml:space="preserve">. UEs are allowed to join the multicast session (subject to authorization check). 5GC resources </w:t>
      </w:r>
      <w:ins w:id="38" w:author="CATT_dxy5" w:date="2021-05-21T13:26:00Z">
        <w:r w:rsidR="0006686F" w:rsidRPr="00F75F32">
          <w:rPr>
            <w:rFonts w:hint="eastAsia"/>
            <w:lang w:eastAsia="zh-CN"/>
          </w:rPr>
          <w:t xml:space="preserve">and radio resources </w:t>
        </w:r>
      </w:ins>
      <w:r w:rsidRPr="00F75F32">
        <w:t>for the multicast session are reserved for UEs that joined the multicast session.</w:t>
      </w:r>
      <w:del w:id="39" w:author="CATT_dxy5" w:date="2021-05-21T14:41:00Z">
        <w:r w:rsidRPr="00F75F32" w:rsidDel="00F21575">
          <w:delText xml:space="preserve"> Corresponding radio resources are reserved depending on participating UE locations.</w:delText>
        </w:r>
      </w:del>
      <w:r w:rsidR="00F21575" w:rsidRPr="00F75F32">
        <w:t xml:space="preserve">  </w:t>
      </w:r>
      <w:del w:id="40" w:author="CATT_dxy5" w:date="2021-05-21T14:41:00Z">
        <w:r w:rsidRPr="00F75F32" w:rsidDel="00F21575">
          <w:delText>Multicast data can be transmitted to UEs that joined the multicast session.</w:delText>
        </w:r>
      </w:del>
    </w:p>
    <w:p w14:paraId="4F127A08" w14:textId="384D65D4" w:rsidR="00DE08C9" w:rsidRPr="00F75F32" w:rsidRDefault="00DE08C9" w:rsidP="00DE08C9">
      <w:pPr>
        <w:pStyle w:val="B1"/>
        <w:rPr>
          <w:ins w:id="41" w:author="Ericsson" w:date="2021-05-25T08:35:00Z"/>
          <w:rFonts w:eastAsia="DengXian"/>
        </w:rPr>
      </w:pPr>
      <w:r w:rsidRPr="00F75F32">
        <w:t>-</w:t>
      </w:r>
      <w:r w:rsidRPr="00F75F32">
        <w:tab/>
      </w:r>
      <w:r w:rsidRPr="00F75F32">
        <w:rPr>
          <w:b/>
          <w:bCs/>
        </w:rPr>
        <w:t>Inactive state</w:t>
      </w:r>
      <w:r w:rsidRPr="00F75F32">
        <w:t xml:space="preserve">: </w:t>
      </w:r>
      <w:del w:id="42" w:author="vivo-rev" w:date="2021-05-21T10:43:00Z">
        <w:r w:rsidRPr="00F75F32" w:rsidDel="00380A95">
          <w:delText xml:space="preserve">Established </w:delText>
        </w:r>
      </w:del>
      <w:del w:id="43" w:author="CATT_dxy5" w:date="2021-05-21T13:28:00Z">
        <w:r w:rsidRPr="00F75F32" w:rsidDel="0006686F">
          <w:delText>m</w:delText>
        </w:r>
      </w:del>
      <w:ins w:id="44" w:author="CATT_dxy5" w:date="2021-05-21T13:28:00Z">
        <w:r w:rsidR="0006686F" w:rsidRPr="00F75F32">
          <w:rPr>
            <w:rFonts w:hint="eastAsia"/>
            <w:lang w:eastAsia="zh-CN"/>
          </w:rPr>
          <w:t>M</w:t>
        </w:r>
      </w:ins>
      <w:r w:rsidRPr="00F75F32">
        <w:t>ulticast session</w:t>
      </w:r>
      <w:ins w:id="45" w:author="vivo-rev" w:date="2021-05-21T10:43:00Z">
        <w:r w:rsidR="00380A95" w:rsidRPr="00F75F32">
          <w:t xml:space="preserve"> is established</w:t>
        </w:r>
      </w:ins>
      <w:ins w:id="46" w:author="CATT_dxy5" w:date="2021-05-21T13:28:00Z">
        <w:r w:rsidR="0006686F" w:rsidRPr="00F75F32">
          <w:rPr>
            <w:rFonts w:hint="eastAsia"/>
            <w:lang w:eastAsia="zh-CN"/>
          </w:rPr>
          <w:t xml:space="preserve"> but no MBS data </w:t>
        </w:r>
      </w:ins>
      <w:ins w:id="47" w:author="rev3" w:date="2021-05-24T00:18:00Z">
        <w:r w:rsidR="00A93DA4" w:rsidRPr="00F75F32">
          <w:rPr>
            <w:lang w:eastAsia="zh-CN"/>
          </w:rPr>
          <w:t>are</w:t>
        </w:r>
      </w:ins>
      <w:ins w:id="48" w:author="CATT_dxy5" w:date="2021-05-21T13:28:00Z">
        <w:r w:rsidR="0006686F" w:rsidRPr="00F75F32">
          <w:rPr>
            <w:rFonts w:hint="eastAsia"/>
            <w:lang w:eastAsia="zh-CN"/>
          </w:rPr>
          <w:t xml:space="preserve"> transmitted to the </w:t>
        </w:r>
        <w:r w:rsidR="0006686F" w:rsidRPr="00F75F32">
          <w:t>UEs</w:t>
        </w:r>
      </w:ins>
      <w:ins w:id="49" w:author="CATT_dxy5" w:date="2021-05-21T13:29:00Z">
        <w:r w:rsidR="0006686F" w:rsidRPr="00F75F32">
          <w:t xml:space="preserve"> that</w:t>
        </w:r>
        <w:r w:rsidR="0006686F" w:rsidRPr="00F75F32">
          <w:rPr>
            <w:rFonts w:hint="eastAsia"/>
            <w:lang w:eastAsia="zh-CN"/>
          </w:rPr>
          <w:t xml:space="preserve"> have</w:t>
        </w:r>
        <w:r w:rsidR="0006686F" w:rsidRPr="00F75F32">
          <w:t xml:space="preserve"> joined the multicast session</w:t>
        </w:r>
      </w:ins>
      <w:del w:id="50" w:author="vivo-rev" w:date="2021-05-21T10:43:00Z">
        <w:r w:rsidRPr="00F75F32" w:rsidDel="00380A95">
          <w:delText xml:space="preserve"> in inactive state</w:delText>
        </w:r>
      </w:del>
      <w:r w:rsidRPr="00F75F32">
        <w:t xml:space="preserve">. </w:t>
      </w:r>
      <w:del w:id="51" w:author="CATT_dxy5" w:date="2021-05-21T13:29:00Z">
        <w:r w:rsidRPr="00F75F32" w:rsidDel="0006686F">
          <w:delText xml:space="preserve">No multicast data are transmitted. </w:delText>
        </w:r>
      </w:del>
      <w:r w:rsidRPr="00F75F32">
        <w:t>UEs that joined the multicast session may be in CM CONNECTED or CM IDLE state. UEs are allowed to join the multicast session (subject to authorization check).</w:t>
      </w:r>
    </w:p>
    <w:p w14:paraId="41A4BD57" w14:textId="7B0013C2" w:rsidR="00662CD8" w:rsidRPr="00F75F32" w:rsidDel="00662CD8" w:rsidRDefault="00662CD8" w:rsidP="00DE08C9">
      <w:pPr>
        <w:pStyle w:val="B1"/>
        <w:rPr>
          <w:ins w:id="52" w:author="CATT_dxy5" w:date="2021-05-21T13:30:00Z"/>
          <w:del w:id="53" w:author="Ericsson" w:date="2021-05-25T08:40:00Z"/>
          <w:rFonts w:eastAsia="DengXian"/>
          <w:lang w:eastAsia="zh-CN"/>
        </w:rPr>
      </w:pPr>
    </w:p>
    <w:p w14:paraId="12E061E5" w14:textId="5F850E38" w:rsidR="00DE08C9" w:rsidRPr="00F75F32" w:rsidRDefault="00DE08C9" w:rsidP="00DE08C9">
      <w:r w:rsidRPr="00F75F32">
        <w:t xml:space="preserve">The following </w:t>
      </w:r>
      <w:del w:id="54" w:author="CATT_dxy5" w:date="2021-05-21T13:46:00Z">
        <w:r w:rsidRPr="00F75F32" w:rsidDel="00BC0683">
          <w:delText xml:space="preserve">state transition </w:delText>
        </w:r>
      </w:del>
      <w:r w:rsidRPr="00F75F32">
        <w:t>procedures are defined</w:t>
      </w:r>
      <w:ins w:id="55" w:author="CATT_dxy5" w:date="2021-05-21T13:46:00Z">
        <w:r w:rsidR="00BC0683" w:rsidRPr="00F75F32">
          <w:t xml:space="preserve"> </w:t>
        </w:r>
        <w:r w:rsidR="00BC0683" w:rsidRPr="00F75F32">
          <w:rPr>
            <w:rFonts w:hint="eastAsia"/>
            <w:lang w:eastAsia="zh-CN"/>
          </w:rPr>
          <w:t>which result in</w:t>
        </w:r>
        <w:r w:rsidR="00015455" w:rsidRPr="00F75F32">
          <w:rPr>
            <w:rFonts w:hint="eastAsia"/>
            <w:lang w:eastAsia="zh-CN"/>
          </w:rPr>
          <w:t xml:space="preserve"> </w:t>
        </w:r>
        <w:r w:rsidR="00BC0683" w:rsidRPr="00F75F32">
          <w:t>transition</w:t>
        </w:r>
        <w:r w:rsidR="00BC0683" w:rsidRPr="00F75F32">
          <w:rPr>
            <w:rFonts w:hint="eastAsia"/>
            <w:lang w:eastAsia="zh-CN"/>
          </w:rPr>
          <w:t xml:space="preserve"> </w:t>
        </w:r>
        <w:r w:rsidR="00015455" w:rsidRPr="00F75F32">
          <w:rPr>
            <w:rFonts w:hint="eastAsia"/>
            <w:lang w:eastAsia="zh-CN"/>
          </w:rPr>
          <w:t xml:space="preserve">of </w:t>
        </w:r>
        <w:r w:rsidR="00BC0683" w:rsidRPr="00F75F32">
          <w:rPr>
            <w:rFonts w:hint="eastAsia"/>
            <w:lang w:eastAsia="zh-CN"/>
          </w:rPr>
          <w:t>the multicast session</w:t>
        </w:r>
        <w:r w:rsidR="007A2777" w:rsidRPr="00F75F32">
          <w:rPr>
            <w:rFonts w:hint="eastAsia"/>
            <w:lang w:eastAsia="zh-CN"/>
          </w:rPr>
          <w:t xml:space="preserve"> state</w:t>
        </w:r>
      </w:ins>
      <w:r w:rsidRPr="00F75F32">
        <w:t>:</w:t>
      </w:r>
    </w:p>
    <w:p w14:paraId="451851A0" w14:textId="47895FB6" w:rsidR="00DE08C9" w:rsidRPr="00F75F32" w:rsidRDefault="00DE08C9" w:rsidP="00DE08C9">
      <w:pPr>
        <w:pStyle w:val="B1"/>
        <w:rPr>
          <w:lang w:eastAsia="zh-CN"/>
        </w:rPr>
      </w:pPr>
      <w:r w:rsidRPr="00F75F32">
        <w:t>-</w:t>
      </w:r>
      <w:r w:rsidRPr="00F75F32">
        <w:tab/>
      </w:r>
      <w:r w:rsidRPr="00F75F32">
        <w:rPr>
          <w:b/>
          <w:bCs/>
        </w:rPr>
        <w:t>Multicast Session Configuration</w:t>
      </w:r>
      <w:r w:rsidRPr="00F75F32">
        <w:t>: The AF</w:t>
      </w:r>
      <w:del w:id="56" w:author="CATT_dxy5" w:date="2021-05-21T13:39:00Z">
        <w:r w:rsidRPr="00F75F32" w:rsidDel="002C1A65">
          <w:delText xml:space="preserve"> can</w:delText>
        </w:r>
      </w:del>
      <w:r w:rsidRPr="00F75F32">
        <w:t xml:space="preserve"> provide</w:t>
      </w:r>
      <w:ins w:id="57" w:author="CATT_dxy2" w:date="2021-04-30T09:38:00Z">
        <w:r w:rsidR="0064335E" w:rsidRPr="00F75F32">
          <w:rPr>
            <w:rFonts w:hint="eastAsia"/>
            <w:lang w:eastAsia="zh-CN"/>
          </w:rPr>
          <w:t>s</w:t>
        </w:r>
      </w:ins>
      <w:r w:rsidRPr="00F75F32">
        <w:t xml:space="preserve"> information about the multicast session and</w:t>
      </w:r>
      <w:del w:id="58" w:author="CATT_dxy2" w:date="2021-04-30T09:35:00Z">
        <w:r w:rsidRPr="00F75F32" w:rsidDel="0064335E">
          <w:delText>/or</w:delText>
        </w:r>
      </w:del>
      <w:ins w:id="59" w:author="CATT_dxy2" w:date="2021-04-30T09:35:00Z">
        <w:r w:rsidR="0064335E" w:rsidRPr="00F75F32">
          <w:rPr>
            <w:rFonts w:hint="eastAsia"/>
            <w:lang w:eastAsia="zh-CN"/>
          </w:rPr>
          <w:t xml:space="preserve"> optionally</w:t>
        </w:r>
      </w:ins>
      <w:r w:rsidRPr="00F75F32">
        <w:t xml:space="preserve"> request the allocation of a TMGI. Alternatively, there is network-internal configuration of the multicast session. </w:t>
      </w:r>
      <w:del w:id="60" w:author="CATT_dxy5" w:date="2021-05-21T13:42:00Z">
        <w:r w:rsidRPr="00F75F32" w:rsidDel="000C54F9">
          <w:delText>No resources or o</w:delText>
        </w:r>
      </w:del>
      <w:ins w:id="61" w:author="CATT_dxy5" w:date="2021-05-21T13:42:00Z">
        <w:r w:rsidR="000C54F9" w:rsidRPr="00F75F32">
          <w:rPr>
            <w:rFonts w:hint="eastAsia"/>
            <w:lang w:eastAsia="zh-CN"/>
          </w:rPr>
          <w:t>O</w:t>
        </w:r>
      </w:ins>
      <w:r w:rsidRPr="00F75F32">
        <w:t>nly resources at MB-SMF, NEF and MB-UPF are reserved and no multicast data are transmitted. The configuration may indicate whether the multicast session may be established in active or inactive state and when a</w:t>
      </w:r>
      <w:ins w:id="62" w:author="CATT_dxy5" w:date="2021-05-21T13:43:00Z">
        <w:r w:rsidR="00AC7C3F" w:rsidRPr="00F75F32">
          <w:rPr>
            <w:rFonts w:hint="eastAsia"/>
            <w:lang w:eastAsia="zh-CN"/>
          </w:rPr>
          <w:t>n</w:t>
        </w:r>
      </w:ins>
      <w:r w:rsidRPr="00F75F32">
        <w:t xml:space="preserve"> multicast session can become </w:t>
      </w:r>
      <w:del w:id="63" w:author="CATT_dxy2" w:date="2021-04-30T17:58:00Z">
        <w:r w:rsidRPr="00F75F32" w:rsidDel="00822229">
          <w:delText>in</w:delText>
        </w:r>
      </w:del>
      <w:r w:rsidRPr="00F75F32">
        <w:t>active. The AF may provide configuration in several steps, e.g. to first request TMGI</w:t>
      </w:r>
      <w:del w:id="64" w:author="CATT_dxy5" w:date="2021-05-21T13:44:00Z">
        <w:r w:rsidRPr="00F75F32" w:rsidDel="00AC7C3F">
          <w:delText>s</w:delText>
        </w:r>
      </w:del>
      <w:r w:rsidRPr="00F75F32">
        <w:t xml:space="preserve"> and then provide full information about the multicast session and allow it to be established.</w:t>
      </w:r>
      <w:ins w:id="65" w:author="CATT_dxy2" w:date="2021-04-30T15:35:00Z">
        <w:r w:rsidR="00015455" w:rsidRPr="00F75F32">
          <w:rPr>
            <w:rFonts w:hint="eastAsia"/>
            <w:lang w:eastAsia="zh-CN"/>
          </w:rPr>
          <w:t xml:space="preserve"> Multicast session s</w:t>
        </w:r>
        <w:r w:rsidR="00015455" w:rsidRPr="00F75F32">
          <w:t>tate transition</w:t>
        </w:r>
        <w:r w:rsidR="00015455" w:rsidRPr="00F75F32">
          <w:rPr>
            <w:rFonts w:hint="eastAsia"/>
            <w:lang w:eastAsia="zh-CN"/>
          </w:rPr>
          <w:t>s</w:t>
        </w:r>
        <w:r w:rsidR="00015455" w:rsidRPr="00F75F32">
          <w:t xml:space="preserve"> from </w:t>
        </w:r>
      </w:ins>
      <w:ins w:id="66" w:author="CATT_dxy2" w:date="2021-04-30T15:36:00Z">
        <w:r w:rsidR="00015455" w:rsidRPr="00F75F32">
          <w:rPr>
            <w:rFonts w:hint="eastAsia"/>
            <w:lang w:eastAsia="zh-CN"/>
          </w:rPr>
          <w:t>NULL</w:t>
        </w:r>
      </w:ins>
      <w:ins w:id="67" w:author="CATT_dxy2" w:date="2021-04-30T15:35:00Z">
        <w:r w:rsidR="00015455" w:rsidRPr="00F75F32">
          <w:rPr>
            <w:rFonts w:hint="eastAsia"/>
            <w:lang w:eastAsia="zh-CN"/>
          </w:rPr>
          <w:t xml:space="preserve"> </w:t>
        </w:r>
        <w:r w:rsidR="00015455" w:rsidRPr="00F75F32">
          <w:t xml:space="preserve">to </w:t>
        </w:r>
        <w:r w:rsidR="00015455" w:rsidRPr="00F75F32">
          <w:rPr>
            <w:rFonts w:hint="eastAsia"/>
            <w:lang w:eastAsia="zh-CN"/>
          </w:rPr>
          <w:t>Configured</w:t>
        </w:r>
        <w:r w:rsidR="00015455" w:rsidRPr="00F75F32">
          <w:t xml:space="preserve"> </w:t>
        </w:r>
        <w:r w:rsidR="00015455" w:rsidRPr="00F75F32">
          <w:rPr>
            <w:rFonts w:hint="eastAsia"/>
            <w:lang w:eastAsia="zh-CN"/>
          </w:rPr>
          <w:t>state</w:t>
        </w:r>
        <w:r w:rsidR="00015455" w:rsidRPr="00F75F32">
          <w:t>.</w:t>
        </w:r>
      </w:ins>
    </w:p>
    <w:p w14:paraId="0BCE6417" w14:textId="617D70D6" w:rsidR="000A6A45" w:rsidRPr="00F75F32" w:rsidRDefault="000A6A45" w:rsidP="000A6A45">
      <w:pPr>
        <w:pStyle w:val="NO"/>
        <w:rPr>
          <w:ins w:id="68" w:author="Ericsson" w:date="2021-05-25T08:31:00Z"/>
          <w:lang w:eastAsia="zh-CN"/>
        </w:rPr>
      </w:pPr>
      <w:ins w:id="69" w:author="rev3" w:date="2021-05-24T00:30:00Z">
        <w:r w:rsidRPr="00F75F32">
          <w:rPr>
            <w:rFonts w:eastAsia="Times New Roman"/>
          </w:rPr>
          <w:t>NOTE </w:t>
        </w:r>
      </w:ins>
      <w:ins w:id="70" w:author="rev3" w:date="2021-05-24T00:31:00Z">
        <w:r w:rsidRPr="00F75F32">
          <w:rPr>
            <w:rFonts w:eastAsia="Times New Roman"/>
          </w:rPr>
          <w:t>3</w:t>
        </w:r>
      </w:ins>
      <w:ins w:id="71" w:author="rev3" w:date="2021-05-24T00:30:00Z">
        <w:r w:rsidRPr="00F75F32">
          <w:rPr>
            <w:rFonts w:eastAsia="Times New Roman"/>
          </w:rPr>
          <w:t>:</w:t>
        </w:r>
        <w:r w:rsidRPr="00F75F32">
          <w:rPr>
            <w:rFonts w:eastAsia="Times New Roman"/>
          </w:rPr>
          <w:tab/>
          <w:t xml:space="preserve">A multicast session can also be configured </w:t>
        </w:r>
      </w:ins>
      <w:ins w:id="72" w:author="rev3" w:date="2021-05-24T00:31:00Z">
        <w:r w:rsidRPr="00F75F32">
          <w:rPr>
            <w:rFonts w:eastAsia="Times New Roman"/>
          </w:rPr>
          <w:t>b</w:t>
        </w:r>
      </w:ins>
      <w:ins w:id="73" w:author="rev3" w:date="2021-05-24T00:30:00Z">
        <w:r w:rsidRPr="00F75F32">
          <w:rPr>
            <w:rFonts w:eastAsia="Times New Roman"/>
          </w:rPr>
          <w:t xml:space="preserve">y the </w:t>
        </w:r>
      </w:ins>
      <w:ins w:id="74" w:author="rev3" w:date="2021-05-24T00:31:00Z">
        <w:r w:rsidRPr="00F75F32">
          <w:rPr>
            <w:rFonts w:eastAsia="Times New Roman"/>
          </w:rPr>
          <w:t xml:space="preserve">operator via OAM or be established </w:t>
        </w:r>
      </w:ins>
      <w:ins w:id="75" w:author="rev3" w:date="2021-05-24T00:32:00Z">
        <w:r w:rsidRPr="00F75F32">
          <w:rPr>
            <w:rFonts w:eastAsia="Times New Roman"/>
          </w:rPr>
          <w:t>without prior configuration.</w:t>
        </w:r>
      </w:ins>
      <w:ins w:id="76" w:author="rev3" w:date="2021-05-24T00:30:00Z">
        <w:del w:id="77" w:author="CATT_dxy7" w:date="2021-05-25T13:47:00Z">
          <w:r w:rsidRPr="00F75F32" w:rsidDel="007C47D6">
            <w:rPr>
              <w:rFonts w:hint="eastAsia"/>
              <w:lang w:eastAsia="zh-CN"/>
            </w:rPr>
            <w:delText>.</w:delText>
          </w:r>
        </w:del>
      </w:ins>
    </w:p>
    <w:p w14:paraId="1E03AC59" w14:textId="2B2F9239" w:rsidR="00F02DFE" w:rsidRPr="00F75F32" w:rsidRDefault="00F02DFE" w:rsidP="00855581">
      <w:pPr>
        <w:pStyle w:val="EditorsNote"/>
        <w:rPr>
          <w:ins w:id="78" w:author="rev3" w:date="2021-05-24T00:30:00Z"/>
        </w:rPr>
      </w:pPr>
      <w:ins w:id="79" w:author="Ericsson" w:date="2021-05-25T08:31:00Z">
        <w:r w:rsidRPr="00F75F32">
          <w:t xml:space="preserve">Editor’s Note: How the procedure works </w:t>
        </w:r>
      </w:ins>
      <w:ins w:id="80" w:author="Ericsson" w:date="2021-05-25T08:32:00Z">
        <w:r w:rsidRPr="00F75F32">
          <w:t>if</w:t>
        </w:r>
        <w:r w:rsidRPr="00F75F32">
          <w:rPr>
            <w:rFonts w:eastAsia="Times New Roman"/>
          </w:rPr>
          <w:t xml:space="preserve"> multicast session is configured by the operator or established without prior configuration is FFS.</w:t>
        </w:r>
      </w:ins>
    </w:p>
    <w:p w14:paraId="5100533F" w14:textId="796A8339" w:rsidR="00DE08C9" w:rsidRPr="00F75F32" w:rsidRDefault="00DE08C9" w:rsidP="00DE08C9">
      <w:pPr>
        <w:pStyle w:val="B1"/>
        <w:rPr>
          <w:lang w:eastAsia="zh-CN"/>
        </w:rPr>
      </w:pPr>
      <w:r w:rsidRPr="00F75F32">
        <w:t>-</w:t>
      </w:r>
      <w:r w:rsidRPr="00F75F32">
        <w:tab/>
      </w:r>
      <w:r w:rsidRPr="00F75F32">
        <w:rPr>
          <w:b/>
          <w:bCs/>
        </w:rPr>
        <w:t>Multicast Session Establishment</w:t>
      </w:r>
      <w:r w:rsidRPr="00F75F32">
        <w:t xml:space="preserve">: When the join request of the first UE </w:t>
      </w:r>
      <w:del w:id="81" w:author="CATT_dxy2" w:date="2021-04-30T16:47:00Z">
        <w:r w:rsidRPr="00F75F32" w:rsidDel="00574F83">
          <w:delText>in the</w:delText>
        </w:r>
      </w:del>
      <w:ins w:id="82" w:author="CATT_dxy2" w:date="2021-04-30T16:47:00Z">
        <w:r w:rsidR="00574F83" w:rsidRPr="00F75F32">
          <w:rPr>
            <w:rFonts w:hint="eastAsia"/>
            <w:lang w:eastAsia="zh-CN"/>
          </w:rPr>
          <w:t>for</w:t>
        </w:r>
      </w:ins>
      <w:ins w:id="83" w:author="vivo-rev" w:date="2021-05-21T11:21:00Z">
        <w:r w:rsidR="002C226A" w:rsidRPr="00F75F32">
          <w:rPr>
            <w:lang w:eastAsia="zh-CN"/>
          </w:rPr>
          <w:t xml:space="preserve"> the</w:t>
        </w:r>
      </w:ins>
      <w:r w:rsidRPr="00F75F32">
        <w:t xml:space="preserve"> multicast session is accepted, the multicast session is established </w:t>
      </w:r>
      <w:ins w:id="84" w:author="CATT_dxy5" w:date="2021-05-21T13:52:00Z">
        <w:r w:rsidR="007A2777" w:rsidRPr="00F75F32">
          <w:rPr>
            <w:rFonts w:hint="eastAsia"/>
            <w:lang w:eastAsia="zh-CN"/>
          </w:rPr>
          <w:t>towards the NG-RAN node and the UE</w:t>
        </w:r>
      </w:ins>
      <w:del w:id="85" w:author="CATT_dxy5" w:date="2021-05-21T13:52:00Z">
        <w:r w:rsidRPr="00F75F32" w:rsidDel="007A2777">
          <w:delText>either in inactive or active state, depending on configuration</w:delText>
        </w:r>
      </w:del>
      <w:r w:rsidRPr="00F75F32">
        <w:t>.</w:t>
      </w:r>
      <w:r w:rsidR="007A2777" w:rsidRPr="00F75F32" w:rsidDel="00B17F58">
        <w:t xml:space="preserve"> </w:t>
      </w:r>
      <w:del w:id="86" w:author="CATT_dxy2" w:date="2021-04-30T15:09:00Z">
        <w:r w:rsidR="007A2777" w:rsidRPr="00F75F32" w:rsidDel="00B17F58">
          <w:delText>5GC</w:delText>
        </w:r>
      </w:del>
      <w:del w:id="87" w:author="CATT_dxy5" w:date="2021-05-21T14:47:00Z">
        <w:r w:rsidR="007A2777" w:rsidRPr="00F75F32" w:rsidDel="00B430EC">
          <w:delText xml:space="preserve"> resources for the multicast session are being reserved</w:delText>
        </w:r>
      </w:del>
      <w:r w:rsidR="007A2777" w:rsidRPr="00F75F32">
        <w:t>.</w:t>
      </w:r>
      <w:ins w:id="88" w:author="CATT_dxy2" w:date="2021-04-30T15:36:00Z">
        <w:r w:rsidR="007A2777" w:rsidRPr="00F75F32">
          <w:rPr>
            <w:rFonts w:hint="eastAsia"/>
            <w:lang w:eastAsia="zh-CN"/>
          </w:rPr>
          <w:t xml:space="preserve"> Multicast session s</w:t>
        </w:r>
        <w:r w:rsidR="007A2777" w:rsidRPr="00F75F32">
          <w:t>tate transition</w:t>
        </w:r>
        <w:r w:rsidR="007A2777" w:rsidRPr="00F75F32">
          <w:rPr>
            <w:rFonts w:hint="eastAsia"/>
            <w:lang w:eastAsia="zh-CN"/>
          </w:rPr>
          <w:t>s</w:t>
        </w:r>
        <w:r w:rsidR="007A2777" w:rsidRPr="00F75F32">
          <w:t xml:space="preserve"> from </w:t>
        </w:r>
      </w:ins>
      <w:ins w:id="89" w:author="CATT_dxy2" w:date="2021-05-08T16:27:00Z">
        <w:r w:rsidR="007A2777" w:rsidRPr="00F75F32">
          <w:rPr>
            <w:rFonts w:hint="eastAsia"/>
            <w:lang w:eastAsia="zh-CN"/>
          </w:rPr>
          <w:t xml:space="preserve">NULL or </w:t>
        </w:r>
      </w:ins>
      <w:ins w:id="90" w:author="CATT_dxy2" w:date="2021-04-30T15:36:00Z">
        <w:r w:rsidR="007A2777" w:rsidRPr="00F75F32">
          <w:rPr>
            <w:rFonts w:hint="eastAsia"/>
            <w:lang w:eastAsia="zh-CN"/>
          </w:rPr>
          <w:t>Configured</w:t>
        </w:r>
      </w:ins>
      <w:ins w:id="91" w:author="CATT_dxy2" w:date="2021-04-30T17:00:00Z">
        <w:r w:rsidR="007A2777" w:rsidRPr="00F75F32">
          <w:rPr>
            <w:rFonts w:hint="eastAsia"/>
            <w:lang w:eastAsia="zh-CN"/>
          </w:rPr>
          <w:t xml:space="preserve"> state</w:t>
        </w:r>
      </w:ins>
      <w:ins w:id="92" w:author="CATT_dxy2" w:date="2021-04-30T15:36:00Z">
        <w:r w:rsidR="007A2777" w:rsidRPr="00F75F32">
          <w:t xml:space="preserve"> </w:t>
        </w:r>
        <w:r w:rsidR="007A2777" w:rsidRPr="00F75F32">
          <w:rPr>
            <w:rFonts w:hint="eastAsia"/>
            <w:lang w:eastAsia="zh-CN"/>
          </w:rPr>
          <w:t>to either I</w:t>
        </w:r>
        <w:r w:rsidR="007A2777" w:rsidRPr="00F75F32">
          <w:t xml:space="preserve">nactive or </w:t>
        </w:r>
        <w:r w:rsidR="007A2777" w:rsidRPr="00F75F32">
          <w:rPr>
            <w:rFonts w:hint="eastAsia"/>
            <w:lang w:eastAsia="zh-CN"/>
          </w:rPr>
          <w:t>A</w:t>
        </w:r>
        <w:r w:rsidR="007A2777" w:rsidRPr="00F75F32">
          <w:t>ctive state.</w:t>
        </w:r>
      </w:ins>
    </w:p>
    <w:p w14:paraId="148675DA" w14:textId="3A2F4944" w:rsidR="00DE08C9" w:rsidRPr="00F75F32" w:rsidRDefault="00DE08C9" w:rsidP="00DE08C9">
      <w:pPr>
        <w:pStyle w:val="B1"/>
      </w:pPr>
      <w:r w:rsidRPr="00F75F32">
        <w:t>-</w:t>
      </w:r>
      <w:r w:rsidRPr="00F75F32">
        <w:tab/>
      </w:r>
      <w:r w:rsidRPr="00F75F32">
        <w:rPr>
          <w:b/>
          <w:bCs/>
        </w:rPr>
        <w:t>Multicast Session Activation</w:t>
      </w:r>
      <w:r w:rsidRPr="00F75F32">
        <w:t xml:space="preserve">: </w:t>
      </w:r>
      <w:ins w:id="93" w:author="CATT_dxy2" w:date="2021-04-30T15:32:00Z">
        <w:r w:rsidR="00880F13" w:rsidRPr="00F75F32">
          <w:rPr>
            <w:rFonts w:hint="eastAsia"/>
            <w:lang w:eastAsia="zh-CN"/>
          </w:rPr>
          <w:t xml:space="preserve">Triggered by </w:t>
        </w:r>
      </w:ins>
      <w:ins w:id="94" w:author="CATT_dxy2" w:date="2021-04-30T16:07:00Z">
        <w:r w:rsidR="00880F13" w:rsidRPr="00F75F32">
          <w:rPr>
            <w:rFonts w:hint="eastAsia"/>
            <w:lang w:eastAsia="zh-CN"/>
          </w:rPr>
          <w:t xml:space="preserve">the </w:t>
        </w:r>
      </w:ins>
      <w:ins w:id="95" w:author="CATT_dxy2" w:date="2021-04-30T15:32:00Z">
        <w:r w:rsidR="00880F13" w:rsidRPr="00F75F32">
          <w:rPr>
            <w:rFonts w:hint="eastAsia"/>
            <w:lang w:eastAsia="zh-CN"/>
          </w:rPr>
          <w:t>5GC, t</w:t>
        </w:r>
      </w:ins>
      <w:ins w:id="96" w:author="CATT_dxy2" w:date="2021-04-30T15:25:00Z">
        <w:r w:rsidR="00880F13" w:rsidRPr="00F75F32">
          <w:rPr>
            <w:rFonts w:hint="eastAsia"/>
            <w:lang w:eastAsia="zh-CN"/>
          </w:rPr>
          <w:t xml:space="preserve">he </w:t>
        </w:r>
      </w:ins>
      <w:ins w:id="97" w:author="CATT_dxy2" w:date="2021-04-30T15:28:00Z">
        <w:r w:rsidR="00880F13" w:rsidRPr="00F75F32">
          <w:rPr>
            <w:rFonts w:hint="eastAsia"/>
            <w:lang w:eastAsia="zh-CN"/>
          </w:rPr>
          <w:t xml:space="preserve">radio </w:t>
        </w:r>
        <w:r w:rsidR="00880F13" w:rsidRPr="00F75F32">
          <w:t xml:space="preserve">resources for the multicast session are </w:t>
        </w:r>
      </w:ins>
      <w:ins w:id="98" w:author="CATT_dxy2" w:date="2021-04-30T15:29:00Z">
        <w:r w:rsidR="00880F13" w:rsidRPr="00F75F32">
          <w:rPr>
            <w:rFonts w:hint="eastAsia"/>
            <w:lang w:eastAsia="zh-CN"/>
          </w:rPr>
          <w:t>established</w:t>
        </w:r>
      </w:ins>
      <w:ins w:id="99" w:author="CATT_dxy2" w:date="2021-04-30T15:28:00Z">
        <w:r w:rsidR="00880F13" w:rsidRPr="00F75F32">
          <w:rPr>
            <w:rFonts w:hint="eastAsia"/>
            <w:lang w:eastAsia="zh-CN"/>
          </w:rPr>
          <w:t xml:space="preserve"> </w:t>
        </w:r>
      </w:ins>
      <w:ins w:id="100" w:author="CATT_dxy2" w:date="2021-04-30T15:30:00Z">
        <w:r w:rsidR="00880F13" w:rsidRPr="00F75F32">
          <w:rPr>
            <w:rFonts w:hint="eastAsia"/>
            <w:lang w:eastAsia="zh-CN"/>
          </w:rPr>
          <w:t xml:space="preserve">and multicast session data starts to </w:t>
        </w:r>
      </w:ins>
      <w:ins w:id="101" w:author="CATT_dxy2" w:date="2021-04-30T15:42:00Z">
        <w:r w:rsidR="00880F13" w:rsidRPr="00F75F32">
          <w:rPr>
            <w:rFonts w:hint="eastAsia"/>
            <w:lang w:eastAsia="zh-CN"/>
          </w:rPr>
          <w:t xml:space="preserve">be </w:t>
        </w:r>
      </w:ins>
      <w:ins w:id="102" w:author="CATT_dxy2" w:date="2021-04-30T15:30:00Z">
        <w:r w:rsidR="00880F13" w:rsidRPr="00F75F32">
          <w:rPr>
            <w:rFonts w:hint="eastAsia"/>
            <w:lang w:eastAsia="zh-CN"/>
          </w:rPr>
          <w:t>transmit</w:t>
        </w:r>
      </w:ins>
      <w:ins w:id="103" w:author="CATT_dxy2" w:date="2021-04-30T15:42:00Z">
        <w:r w:rsidR="00880F13" w:rsidRPr="00F75F32">
          <w:rPr>
            <w:rFonts w:hint="eastAsia"/>
            <w:lang w:eastAsia="zh-CN"/>
          </w:rPr>
          <w:t>ted</w:t>
        </w:r>
      </w:ins>
      <w:ins w:id="104" w:author="CATT_dxy2" w:date="2021-04-30T15:30:00Z">
        <w:r w:rsidR="00880F13" w:rsidRPr="00F75F32">
          <w:rPr>
            <w:rFonts w:hint="eastAsia"/>
            <w:lang w:eastAsia="zh-CN"/>
          </w:rPr>
          <w:t xml:space="preserve"> to the UE.</w:t>
        </w:r>
        <w:del w:id="105" w:author="vivo-rev" w:date="2021-05-21T11:27:00Z">
          <w:r w:rsidR="005F20AD" w:rsidRPr="00F75F32" w:rsidDel="0004126B">
            <w:rPr>
              <w:rFonts w:hint="eastAsia"/>
              <w:lang w:eastAsia="zh-CN"/>
            </w:rPr>
            <w:delText xml:space="preserve"> </w:delText>
          </w:r>
        </w:del>
      </w:ins>
      <w:del w:id="106" w:author="CATT_dxy5" w:date="2021-05-21T14:07:00Z">
        <w:r w:rsidRPr="00F75F32" w:rsidDel="00985A6F">
          <w:delText>State transition from inactive to active multicast session.</w:delText>
        </w:r>
      </w:del>
      <w:r w:rsidRPr="00F75F32">
        <w:t xml:space="preserve"> CM IDLE UEs that joined the multicast session are</w:t>
      </w:r>
      <w:ins w:id="107" w:author="vivo-rev" w:date="2021-05-21T11:27:00Z">
        <w:r w:rsidR="00C21C09" w:rsidRPr="00F75F32">
          <w:t xml:space="preserve"> notified</w:t>
        </w:r>
      </w:ins>
      <w:del w:id="108" w:author="vivo-rev" w:date="2021-05-21T11:27:00Z">
        <w:r w:rsidRPr="00F75F32" w:rsidDel="00C21C09">
          <w:delText xml:space="preserve"> paged</w:delText>
        </w:r>
      </w:del>
      <w:r w:rsidRPr="00F75F32">
        <w:t>. Activation can be triggered by AF request</w:t>
      </w:r>
      <w:ins w:id="109" w:author="CATT_dxy2" w:date="2021-04-30T15:59:00Z">
        <w:r w:rsidR="00C53C2C" w:rsidRPr="00F75F32">
          <w:rPr>
            <w:rFonts w:hint="eastAsia"/>
            <w:lang w:eastAsia="zh-CN"/>
          </w:rPr>
          <w:t>,</w:t>
        </w:r>
      </w:ins>
      <w:r w:rsidR="00C53C2C" w:rsidRPr="00F75F32">
        <w:t xml:space="preserve"> or </w:t>
      </w:r>
      <w:del w:id="110" w:author="CATT_dxy2" w:date="2021-04-30T15:59:00Z">
        <w:r w:rsidR="00C53C2C" w:rsidRPr="00F75F32" w:rsidDel="00B600BA">
          <w:delText xml:space="preserve">reception of multicast </w:delText>
        </w:r>
      </w:del>
      <w:r w:rsidR="00C53C2C" w:rsidRPr="00F75F32">
        <w:t>data</w:t>
      </w:r>
      <w:ins w:id="111" w:author="CATT_dxy2" w:date="2021-04-30T15:57:00Z">
        <w:r w:rsidR="00C53C2C" w:rsidRPr="00F75F32">
          <w:rPr>
            <w:rFonts w:hint="eastAsia"/>
            <w:lang w:eastAsia="zh-CN"/>
          </w:rPr>
          <w:t xml:space="preserve"> </w:t>
        </w:r>
      </w:ins>
      <w:ins w:id="112" w:author="CATT_dxy2" w:date="2021-04-30T15:59:00Z">
        <w:r w:rsidR="00C53C2C" w:rsidRPr="00F75F32">
          <w:rPr>
            <w:rFonts w:hint="eastAsia"/>
            <w:lang w:eastAsia="zh-CN"/>
          </w:rPr>
          <w:t>notification from the</w:t>
        </w:r>
      </w:ins>
      <w:ins w:id="113" w:author="CATT_dxy2" w:date="2021-04-30T15:57:00Z">
        <w:r w:rsidR="00C53C2C" w:rsidRPr="00F75F32">
          <w:rPr>
            <w:rFonts w:hint="eastAsia"/>
            <w:lang w:eastAsia="zh-CN"/>
          </w:rPr>
          <w:t xml:space="preserve"> MB-UPF</w:t>
        </w:r>
      </w:ins>
      <w:r w:rsidR="00C53C2C" w:rsidRPr="00F75F32">
        <w:t>.</w:t>
      </w:r>
      <w:ins w:id="114" w:author="CATT_dxy2" w:date="2021-04-30T15:35:00Z">
        <w:r w:rsidR="00C53C2C" w:rsidRPr="00F75F32">
          <w:rPr>
            <w:rFonts w:hint="eastAsia"/>
            <w:lang w:eastAsia="zh-CN"/>
          </w:rPr>
          <w:t xml:space="preserve"> Multicast session s</w:t>
        </w:r>
        <w:r w:rsidR="00C53C2C" w:rsidRPr="00F75F32">
          <w:t>tate transition</w:t>
        </w:r>
        <w:r w:rsidR="00C53C2C" w:rsidRPr="00F75F32">
          <w:rPr>
            <w:rFonts w:hint="eastAsia"/>
            <w:lang w:eastAsia="zh-CN"/>
          </w:rPr>
          <w:t>s</w:t>
        </w:r>
        <w:r w:rsidR="00C53C2C" w:rsidRPr="00F75F32">
          <w:t xml:space="preserve"> from </w:t>
        </w:r>
        <w:r w:rsidR="00C53C2C" w:rsidRPr="00F75F32">
          <w:rPr>
            <w:rFonts w:hint="eastAsia"/>
            <w:lang w:eastAsia="zh-CN"/>
          </w:rPr>
          <w:t>I</w:t>
        </w:r>
        <w:r w:rsidR="00C53C2C" w:rsidRPr="00F75F32">
          <w:t xml:space="preserve">nactive </w:t>
        </w:r>
        <w:r w:rsidR="00C53C2C" w:rsidRPr="00F75F32">
          <w:rPr>
            <w:rFonts w:hint="eastAsia"/>
            <w:lang w:eastAsia="zh-CN"/>
          </w:rPr>
          <w:t xml:space="preserve">state </w:t>
        </w:r>
        <w:r w:rsidR="00C53C2C" w:rsidRPr="00F75F32">
          <w:t xml:space="preserve">to </w:t>
        </w:r>
      </w:ins>
      <w:ins w:id="115" w:author="CATT_dxy2" w:date="2021-05-08T16:56:00Z">
        <w:r w:rsidR="00C53C2C" w:rsidRPr="00F75F32">
          <w:rPr>
            <w:rFonts w:hint="eastAsia"/>
            <w:lang w:eastAsia="zh-CN"/>
          </w:rPr>
          <w:t>A</w:t>
        </w:r>
      </w:ins>
      <w:ins w:id="116" w:author="CATT_dxy2" w:date="2021-04-30T15:35:00Z">
        <w:r w:rsidR="00C53C2C" w:rsidRPr="00F75F32">
          <w:t>ctive</w:t>
        </w:r>
        <w:r w:rsidR="00C53C2C" w:rsidRPr="00F75F32">
          <w:rPr>
            <w:rFonts w:hint="eastAsia"/>
            <w:lang w:eastAsia="zh-CN"/>
          </w:rPr>
          <w:t xml:space="preserve"> state</w:t>
        </w:r>
        <w:r w:rsidR="00C53C2C" w:rsidRPr="00F75F32">
          <w:t>.</w:t>
        </w:r>
      </w:ins>
    </w:p>
    <w:p w14:paraId="0563D722" w14:textId="70E1FE76" w:rsidR="00DE08C9" w:rsidRPr="00F75F32" w:rsidRDefault="00DE08C9" w:rsidP="00DE08C9">
      <w:pPr>
        <w:pStyle w:val="B1"/>
        <w:rPr>
          <w:lang w:eastAsia="zh-CN"/>
        </w:rPr>
      </w:pPr>
      <w:r w:rsidRPr="00F75F32">
        <w:t>-</w:t>
      </w:r>
      <w:r w:rsidRPr="00F75F32">
        <w:tab/>
      </w:r>
      <w:r w:rsidRPr="00F75F32">
        <w:rPr>
          <w:b/>
          <w:bCs/>
        </w:rPr>
        <w:t>Multicast Session Deactivation</w:t>
      </w:r>
      <w:r w:rsidRPr="00F75F32">
        <w:t xml:space="preserve">: </w:t>
      </w:r>
      <w:ins w:id="117" w:author="CATT_dxy2" w:date="2021-04-30T15:41:00Z">
        <w:r w:rsidR="00710612" w:rsidRPr="00F75F32">
          <w:rPr>
            <w:rFonts w:hint="eastAsia"/>
            <w:lang w:eastAsia="zh-CN"/>
          </w:rPr>
          <w:t xml:space="preserve">Triggered by </w:t>
        </w:r>
      </w:ins>
      <w:ins w:id="118" w:author="CATT_dxy2" w:date="2021-04-30T16:08:00Z">
        <w:r w:rsidR="004B725D" w:rsidRPr="00F75F32">
          <w:rPr>
            <w:rFonts w:hint="eastAsia"/>
            <w:lang w:eastAsia="zh-CN"/>
          </w:rPr>
          <w:t xml:space="preserve">the </w:t>
        </w:r>
      </w:ins>
      <w:ins w:id="119" w:author="CATT_dxy2" w:date="2021-04-30T15:41:00Z">
        <w:r w:rsidR="00710612" w:rsidRPr="00F75F32">
          <w:rPr>
            <w:rFonts w:hint="eastAsia"/>
            <w:lang w:eastAsia="zh-CN"/>
          </w:rPr>
          <w:t xml:space="preserve">5GC, the radio </w:t>
        </w:r>
        <w:r w:rsidR="00710612" w:rsidRPr="00F75F32">
          <w:t xml:space="preserve">resources for the multicast session are </w:t>
        </w:r>
        <w:r w:rsidR="00710612" w:rsidRPr="00F75F32">
          <w:rPr>
            <w:rFonts w:hint="eastAsia"/>
            <w:lang w:eastAsia="zh-CN"/>
          </w:rPr>
          <w:t>released and multicast session data s</w:t>
        </w:r>
      </w:ins>
      <w:ins w:id="120" w:author="CATT_dxy2" w:date="2021-04-30T15:42:00Z">
        <w:r w:rsidR="00710612" w:rsidRPr="00F75F32">
          <w:rPr>
            <w:rFonts w:hint="eastAsia"/>
            <w:lang w:eastAsia="zh-CN"/>
          </w:rPr>
          <w:t>tops</w:t>
        </w:r>
      </w:ins>
      <w:ins w:id="121" w:author="CATT_dxy2" w:date="2021-04-30T15:41:00Z">
        <w:r w:rsidR="00710612" w:rsidRPr="00F75F32">
          <w:rPr>
            <w:rFonts w:hint="eastAsia"/>
            <w:lang w:eastAsia="zh-CN"/>
          </w:rPr>
          <w:t xml:space="preserve"> to </w:t>
        </w:r>
      </w:ins>
      <w:ins w:id="122" w:author="CATT_dxy2" w:date="2021-04-30T15:42:00Z">
        <w:r w:rsidR="00710612" w:rsidRPr="00F75F32">
          <w:rPr>
            <w:rFonts w:hint="eastAsia"/>
            <w:lang w:eastAsia="zh-CN"/>
          </w:rPr>
          <w:t xml:space="preserve">be </w:t>
        </w:r>
      </w:ins>
      <w:ins w:id="123" w:author="CATT_dxy2" w:date="2021-04-30T15:41:00Z">
        <w:r w:rsidR="00710612" w:rsidRPr="00F75F32">
          <w:rPr>
            <w:rFonts w:hint="eastAsia"/>
            <w:lang w:eastAsia="zh-CN"/>
          </w:rPr>
          <w:t>transmit</w:t>
        </w:r>
      </w:ins>
      <w:ins w:id="124" w:author="CATT_dxy2" w:date="2021-04-30T15:42:00Z">
        <w:r w:rsidR="00710612" w:rsidRPr="00F75F32">
          <w:rPr>
            <w:rFonts w:hint="eastAsia"/>
            <w:lang w:eastAsia="zh-CN"/>
          </w:rPr>
          <w:t>ted</w:t>
        </w:r>
      </w:ins>
      <w:ins w:id="125" w:author="CATT_dxy2" w:date="2021-04-30T15:41:00Z">
        <w:r w:rsidR="00710612" w:rsidRPr="00F75F32">
          <w:rPr>
            <w:rFonts w:hint="eastAsia"/>
            <w:lang w:eastAsia="zh-CN"/>
          </w:rPr>
          <w:t xml:space="preserve"> to the UE.</w:t>
        </w:r>
        <w:del w:id="126" w:author="CATT_dxy5" w:date="2021-05-21T14:07:00Z">
          <w:r w:rsidR="00710612" w:rsidRPr="00F75F32" w:rsidDel="00985A6F">
            <w:rPr>
              <w:rFonts w:hint="eastAsia"/>
              <w:lang w:eastAsia="zh-CN"/>
            </w:rPr>
            <w:delText xml:space="preserve"> </w:delText>
          </w:r>
        </w:del>
      </w:ins>
      <w:del w:id="127" w:author="CATT_dxy5" w:date="2021-05-21T14:07:00Z">
        <w:r w:rsidRPr="00F75F32" w:rsidDel="00985A6F">
          <w:delText xml:space="preserve">State transition from active to inactive </w:delText>
        </w:r>
        <w:r w:rsidRPr="00F75F32" w:rsidDel="00985A6F">
          <w:lastRenderedPageBreak/>
          <w:delText>multicast session</w:delText>
        </w:r>
      </w:del>
      <w:r w:rsidRPr="00F75F32">
        <w:t>. Deactivation can be triggered by AF request</w:t>
      </w:r>
      <w:ins w:id="128" w:author="CATT_dxy2" w:date="2021-04-30T15:56:00Z">
        <w:r w:rsidR="00B600BA" w:rsidRPr="00F75F32">
          <w:rPr>
            <w:rFonts w:hint="eastAsia"/>
            <w:lang w:eastAsia="zh-CN"/>
          </w:rPr>
          <w:t>,</w:t>
        </w:r>
      </w:ins>
      <w:r w:rsidRPr="00F75F32">
        <w:t xml:space="preserve"> or no reception of multicast data</w:t>
      </w:r>
      <w:ins w:id="129" w:author="CATT_dxy2" w:date="2021-04-30T16:13:00Z">
        <w:r w:rsidR="00DA035B" w:rsidRPr="00F75F32">
          <w:rPr>
            <w:rFonts w:hint="eastAsia"/>
            <w:lang w:eastAsia="zh-CN"/>
          </w:rPr>
          <w:t xml:space="preserve"> by the MB-UPF</w:t>
        </w:r>
      </w:ins>
      <w:r w:rsidR="00DA035B" w:rsidRPr="00F75F32">
        <w:t>.</w:t>
      </w:r>
      <w:ins w:id="130" w:author="CATT_dxy2" w:date="2021-04-30T15:54:00Z">
        <w:r w:rsidR="00DA035B" w:rsidRPr="00F75F32">
          <w:rPr>
            <w:rFonts w:hint="eastAsia"/>
            <w:lang w:eastAsia="zh-CN"/>
          </w:rPr>
          <w:t xml:space="preserve"> </w:t>
        </w:r>
      </w:ins>
      <w:ins w:id="131" w:author="CATT_dxy2" w:date="2021-04-30T15:55:00Z">
        <w:r w:rsidR="00DA035B" w:rsidRPr="00F75F32">
          <w:rPr>
            <w:rFonts w:hint="eastAsia"/>
            <w:lang w:eastAsia="zh-CN"/>
          </w:rPr>
          <w:t>Multicast session</w:t>
        </w:r>
        <w:r w:rsidR="00DA035B" w:rsidRPr="00F75F32">
          <w:t xml:space="preserve"> </w:t>
        </w:r>
        <w:r w:rsidR="00DA035B" w:rsidRPr="00F75F32">
          <w:rPr>
            <w:rFonts w:hint="eastAsia"/>
            <w:lang w:eastAsia="zh-CN"/>
          </w:rPr>
          <w:t>s</w:t>
        </w:r>
      </w:ins>
      <w:ins w:id="132" w:author="CATT_dxy2" w:date="2021-04-30T15:54:00Z">
        <w:r w:rsidR="00DA035B" w:rsidRPr="00F75F32">
          <w:t>tate transition</w:t>
        </w:r>
      </w:ins>
      <w:ins w:id="133" w:author="CATT_dxy2" w:date="2021-04-30T15:55:00Z">
        <w:r w:rsidR="00DA035B" w:rsidRPr="00F75F32">
          <w:rPr>
            <w:rFonts w:hint="eastAsia"/>
            <w:lang w:eastAsia="zh-CN"/>
          </w:rPr>
          <w:t xml:space="preserve">s </w:t>
        </w:r>
      </w:ins>
      <w:ins w:id="134" w:author="CATT_dxy2" w:date="2021-04-30T15:54:00Z">
        <w:r w:rsidR="00DA035B" w:rsidRPr="00F75F32">
          <w:t xml:space="preserve">from </w:t>
        </w:r>
      </w:ins>
      <w:ins w:id="135" w:author="CATT_dxy2" w:date="2021-05-08T16:56:00Z">
        <w:r w:rsidR="00DA035B" w:rsidRPr="00F75F32">
          <w:rPr>
            <w:rFonts w:hint="eastAsia"/>
            <w:lang w:eastAsia="zh-CN"/>
          </w:rPr>
          <w:t>A</w:t>
        </w:r>
      </w:ins>
      <w:ins w:id="136" w:author="CATT_dxy2" w:date="2021-04-30T15:54:00Z">
        <w:r w:rsidR="00DA035B" w:rsidRPr="00F75F32">
          <w:t xml:space="preserve">ctive to </w:t>
        </w:r>
      </w:ins>
      <w:ins w:id="137" w:author="CATT_dxy2" w:date="2021-05-08T16:56:00Z">
        <w:r w:rsidR="00DA035B" w:rsidRPr="00F75F32">
          <w:rPr>
            <w:rFonts w:hint="eastAsia"/>
            <w:lang w:eastAsia="zh-CN"/>
          </w:rPr>
          <w:t>I</w:t>
        </w:r>
      </w:ins>
      <w:ins w:id="138" w:author="CATT_dxy2" w:date="2021-04-30T15:54:00Z">
        <w:r w:rsidR="00DA035B" w:rsidRPr="00F75F32">
          <w:t xml:space="preserve">nactive </w:t>
        </w:r>
      </w:ins>
      <w:ins w:id="139" w:author="CATT_dxy2" w:date="2021-04-30T15:56:00Z">
        <w:r w:rsidR="00DA035B" w:rsidRPr="00F75F32">
          <w:rPr>
            <w:rFonts w:hint="eastAsia"/>
            <w:lang w:eastAsia="zh-CN"/>
          </w:rPr>
          <w:t>state</w:t>
        </w:r>
      </w:ins>
      <w:r w:rsidRPr="00F75F32">
        <w:t>.</w:t>
      </w:r>
    </w:p>
    <w:p w14:paraId="6240E9E6" w14:textId="27F40AF5" w:rsidR="00DE08C9" w:rsidRPr="00F75F32" w:rsidRDefault="00DE08C9" w:rsidP="00DE08C9">
      <w:pPr>
        <w:pStyle w:val="B1"/>
        <w:rPr>
          <w:lang w:eastAsia="zh-CN"/>
        </w:rPr>
      </w:pPr>
      <w:r w:rsidRPr="00F75F32">
        <w:t>-</w:t>
      </w:r>
      <w:r w:rsidRPr="00F75F32">
        <w:tab/>
      </w:r>
      <w:r w:rsidRPr="00F75F32">
        <w:rPr>
          <w:b/>
          <w:bCs/>
        </w:rPr>
        <w:t>Multicast Session Release</w:t>
      </w:r>
      <w:r w:rsidRPr="00F75F32">
        <w:t xml:space="preserve">: </w:t>
      </w:r>
      <w:ins w:id="140" w:author="CATT_dxy5" w:date="2021-05-21T14:13:00Z">
        <w:r w:rsidR="00A45A57" w:rsidRPr="00F75F32">
          <w:rPr>
            <w:rFonts w:hint="eastAsia"/>
            <w:lang w:eastAsia="zh-CN"/>
          </w:rPr>
          <w:t xml:space="preserve">Triggered by </w:t>
        </w:r>
      </w:ins>
      <w:ins w:id="141" w:author="CATT_dxy5" w:date="2021-05-21T14:14:00Z">
        <w:r w:rsidR="00A45A57" w:rsidRPr="00F75F32">
          <w:rPr>
            <w:rFonts w:eastAsia="DengXian"/>
          </w:rPr>
          <w:t>the last UE leaving the multicast session</w:t>
        </w:r>
        <w:r w:rsidR="00A45A57" w:rsidRPr="00F75F32">
          <w:rPr>
            <w:rFonts w:eastAsia="DengXian" w:hint="eastAsia"/>
            <w:lang w:eastAsia="zh-CN"/>
          </w:rPr>
          <w:t xml:space="preserve">, </w:t>
        </w:r>
      </w:ins>
      <w:del w:id="142" w:author="CATT_dxy5" w:date="2021-05-21T14:22:00Z">
        <w:r w:rsidRPr="00F75F32" w:rsidDel="00304A4E">
          <w:delText xml:space="preserve">All </w:delText>
        </w:r>
      </w:del>
      <w:ins w:id="143" w:author="CATT_dxy5" w:date="2021-05-21T14:23:00Z">
        <w:r w:rsidR="00304A4E" w:rsidRPr="00F75F32">
          <w:rPr>
            <w:rFonts w:hint="eastAsia"/>
            <w:lang w:eastAsia="zh-CN"/>
          </w:rPr>
          <w:t xml:space="preserve">the </w:t>
        </w:r>
      </w:ins>
      <w:r w:rsidRPr="00F75F32">
        <w:t>resources for the multicast session are released in both 5GC nodes and RAN nodes</w:t>
      </w:r>
      <w:del w:id="144" w:author="CATT_dxy8" w:date="2021-05-27T11:20:00Z">
        <w:r w:rsidR="00855581" w:rsidDel="00855581">
          <w:rPr>
            <w:rFonts w:hint="eastAsia"/>
            <w:lang w:eastAsia="zh-CN"/>
          </w:rPr>
          <w:delText>,</w:delText>
        </w:r>
      </w:del>
      <w:ins w:id="145" w:author="CATT_dxy8" w:date="2021-05-27T11:20:00Z">
        <w:r w:rsidR="00855581">
          <w:rPr>
            <w:rFonts w:hint="eastAsia"/>
            <w:lang w:eastAsia="zh-CN"/>
          </w:rPr>
          <w:t>.</w:t>
        </w:r>
      </w:ins>
      <w:r w:rsidRPr="00F75F32">
        <w:t xml:space="preserve"> </w:t>
      </w:r>
      <w:del w:id="146" w:author="Huawei Revision" w:date="2021-05-24T19:05:00Z">
        <w:r w:rsidRPr="00F75F32" w:rsidDel="00AA0CE7">
          <w:delText xml:space="preserve">UEs that joined the multicast session are notified. </w:delText>
        </w:r>
      </w:del>
      <w:del w:id="147" w:author="CATT_dxy5" w:date="2021-05-21T14:20:00Z">
        <w:r w:rsidRPr="00F75F32" w:rsidDel="00304A4E">
          <w:delText>The release is possible for an active or inactive multicast session. The release may be combined with the deconfiguration of a multicast session. The release may be triggered by an AF request or by the last UE leaving the multicast session.</w:delText>
        </w:r>
      </w:del>
      <w:ins w:id="148" w:author="CATT_dxy5" w:date="2021-05-21T14:26:00Z">
        <w:r w:rsidR="00304A4E" w:rsidRPr="00F75F32">
          <w:rPr>
            <w:rFonts w:hint="eastAsia"/>
            <w:lang w:eastAsia="zh-CN"/>
          </w:rPr>
          <w:t>M</w:t>
        </w:r>
      </w:ins>
      <w:ins w:id="149" w:author="CATT_dxy2" w:date="2021-05-08T16:33:00Z">
        <w:r w:rsidR="00304A4E" w:rsidRPr="00F75F32">
          <w:rPr>
            <w:rFonts w:hint="eastAsia"/>
            <w:lang w:eastAsia="zh-CN"/>
          </w:rPr>
          <w:t>ulticast session</w:t>
        </w:r>
        <w:r w:rsidR="00304A4E" w:rsidRPr="00F75F32">
          <w:t xml:space="preserve"> </w:t>
        </w:r>
        <w:r w:rsidR="00304A4E" w:rsidRPr="00F75F32">
          <w:rPr>
            <w:rFonts w:hint="eastAsia"/>
            <w:lang w:eastAsia="zh-CN"/>
          </w:rPr>
          <w:t>s</w:t>
        </w:r>
        <w:r w:rsidR="00304A4E" w:rsidRPr="00F75F32">
          <w:t>tate transition</w:t>
        </w:r>
        <w:r w:rsidR="00304A4E" w:rsidRPr="00F75F32">
          <w:rPr>
            <w:rFonts w:hint="eastAsia"/>
            <w:lang w:eastAsia="zh-CN"/>
          </w:rPr>
          <w:t xml:space="preserve">s </w:t>
        </w:r>
        <w:r w:rsidR="00304A4E" w:rsidRPr="00F75F32">
          <w:t xml:space="preserve">from </w:t>
        </w:r>
      </w:ins>
      <w:ins w:id="150" w:author="CATT_dxy2" w:date="2021-05-08T16:58:00Z">
        <w:r w:rsidR="00304A4E" w:rsidRPr="00F75F32">
          <w:rPr>
            <w:rFonts w:hint="eastAsia"/>
            <w:lang w:eastAsia="zh-CN"/>
          </w:rPr>
          <w:t>A</w:t>
        </w:r>
      </w:ins>
      <w:ins w:id="151" w:author="CATT_dxy2" w:date="2021-05-08T16:33:00Z">
        <w:r w:rsidR="00304A4E" w:rsidRPr="00F75F32">
          <w:t xml:space="preserve">ctive </w:t>
        </w:r>
        <w:r w:rsidR="00304A4E" w:rsidRPr="00F75F32">
          <w:rPr>
            <w:rFonts w:hint="eastAsia"/>
            <w:lang w:eastAsia="zh-CN"/>
          </w:rPr>
          <w:t>or</w:t>
        </w:r>
        <w:r w:rsidR="00304A4E" w:rsidRPr="00F75F32">
          <w:t xml:space="preserve"> </w:t>
        </w:r>
      </w:ins>
      <w:ins w:id="152" w:author="CATT_dxy2" w:date="2021-05-08T16:58:00Z">
        <w:r w:rsidR="00304A4E" w:rsidRPr="00F75F32">
          <w:rPr>
            <w:rFonts w:hint="eastAsia"/>
            <w:lang w:eastAsia="zh-CN"/>
          </w:rPr>
          <w:t>I</w:t>
        </w:r>
      </w:ins>
      <w:ins w:id="153" w:author="CATT_dxy2" w:date="2021-05-08T16:33:00Z">
        <w:r w:rsidR="00304A4E" w:rsidRPr="00F75F32">
          <w:t xml:space="preserve">nactive </w:t>
        </w:r>
        <w:r w:rsidR="00304A4E" w:rsidRPr="00F75F32">
          <w:rPr>
            <w:rFonts w:hint="eastAsia"/>
            <w:lang w:eastAsia="zh-CN"/>
          </w:rPr>
          <w:t xml:space="preserve">state to </w:t>
        </w:r>
      </w:ins>
      <w:ins w:id="154" w:author="CATT_dxy2" w:date="2021-05-08T16:58:00Z">
        <w:r w:rsidR="00304A4E" w:rsidRPr="00F75F32">
          <w:rPr>
            <w:rFonts w:hint="eastAsia"/>
            <w:lang w:eastAsia="zh-CN"/>
          </w:rPr>
          <w:t>Configured</w:t>
        </w:r>
      </w:ins>
      <w:ins w:id="155" w:author="CATT_dxy5" w:date="2021-05-21T14:16:00Z">
        <w:r w:rsidR="00A45A57" w:rsidRPr="00F75F32">
          <w:t>.</w:t>
        </w:r>
      </w:ins>
    </w:p>
    <w:p w14:paraId="6F59FF62" w14:textId="50E959E9" w:rsidR="00DE08C9" w:rsidRPr="00F75F32" w:rsidRDefault="00DE08C9" w:rsidP="00DE08C9">
      <w:pPr>
        <w:pStyle w:val="B1"/>
        <w:rPr>
          <w:ins w:id="156" w:author="CATT_dxy2" w:date="2021-04-30T17:54:00Z"/>
          <w:lang w:eastAsia="zh-CN"/>
        </w:rPr>
      </w:pPr>
      <w:r w:rsidRPr="00F75F32">
        <w:t>-</w:t>
      </w:r>
      <w:r w:rsidRPr="00F75F32">
        <w:tab/>
      </w:r>
      <w:r w:rsidRPr="00F75F32">
        <w:rPr>
          <w:b/>
          <w:bCs/>
        </w:rPr>
        <w:t>Multicast Session Deconfiguration</w:t>
      </w:r>
      <w:r w:rsidRPr="00F75F32">
        <w:t>: All information about the multicast session is removed from the 5GC</w:t>
      </w:r>
      <w:ins w:id="157" w:author="CATT_dxy5" w:date="2021-05-21T14:29:00Z">
        <w:r w:rsidR="00410FA5" w:rsidRPr="00F75F32">
          <w:rPr>
            <w:rFonts w:hint="eastAsia"/>
            <w:lang w:eastAsia="zh-CN"/>
          </w:rPr>
          <w:t>,</w:t>
        </w:r>
      </w:ins>
      <w:r w:rsidRPr="00F75F32">
        <w:t xml:space="preserve"> and </w:t>
      </w:r>
      <w:ins w:id="158" w:author="CATT_dxy5" w:date="2021-05-21T14:29:00Z">
        <w:r w:rsidR="00410FA5" w:rsidRPr="00F75F32">
          <w:rPr>
            <w:rFonts w:hint="eastAsia"/>
            <w:lang w:eastAsia="zh-CN"/>
          </w:rPr>
          <w:t xml:space="preserve">the </w:t>
        </w:r>
      </w:ins>
      <w:r w:rsidRPr="00F75F32">
        <w:t>TMGI</w:t>
      </w:r>
      <w:del w:id="159" w:author="CATT_dxy5" w:date="2021-05-21T14:29:00Z">
        <w:r w:rsidRPr="00F75F32" w:rsidDel="00410FA5">
          <w:delText>s</w:delText>
        </w:r>
      </w:del>
      <w:r w:rsidRPr="00F75F32">
        <w:t xml:space="preserve"> </w:t>
      </w:r>
      <w:ins w:id="160" w:author="CATT_dxy5" w:date="2021-05-21T14:30:00Z">
        <w:r w:rsidR="00410FA5" w:rsidRPr="00F75F32">
          <w:rPr>
            <w:rFonts w:hint="eastAsia"/>
            <w:lang w:eastAsia="zh-CN"/>
          </w:rPr>
          <w:t xml:space="preserve">for the multicast session </w:t>
        </w:r>
      </w:ins>
      <w:ins w:id="161" w:author="CATT_dxy2" w:date="2021-04-30T16:17:00Z">
        <w:r w:rsidR="00281742" w:rsidRPr="00F75F32">
          <w:rPr>
            <w:rFonts w:hint="eastAsia"/>
            <w:lang w:eastAsia="zh-CN"/>
          </w:rPr>
          <w:t>(</w:t>
        </w:r>
      </w:ins>
      <w:ins w:id="162" w:author="CATT_dxy2" w:date="2021-04-30T16:06:00Z">
        <w:r w:rsidR="004B725D" w:rsidRPr="00F75F32">
          <w:rPr>
            <w:rFonts w:hint="eastAsia"/>
            <w:lang w:eastAsia="zh-CN"/>
          </w:rPr>
          <w:t xml:space="preserve">if allocated during </w:t>
        </w:r>
      </w:ins>
      <w:ins w:id="163" w:author="CATT_dxy2" w:date="2021-04-30T16:07:00Z">
        <w:r w:rsidR="004B725D" w:rsidRPr="00F75F32">
          <w:rPr>
            <w:rFonts w:hint="eastAsia"/>
            <w:lang w:eastAsia="zh-CN"/>
          </w:rPr>
          <w:t>M</w:t>
        </w:r>
      </w:ins>
      <w:ins w:id="164" w:author="CATT_dxy2" w:date="2021-04-30T16:06:00Z">
        <w:r w:rsidR="004B725D" w:rsidRPr="00F75F32">
          <w:rPr>
            <w:rFonts w:hint="eastAsia"/>
            <w:lang w:eastAsia="zh-CN"/>
          </w:rPr>
          <w:t xml:space="preserve">ulticast </w:t>
        </w:r>
      </w:ins>
      <w:ins w:id="165" w:author="CATT_dxy2" w:date="2021-04-30T16:07:00Z">
        <w:r w:rsidR="004B725D" w:rsidRPr="00F75F32">
          <w:rPr>
            <w:rFonts w:hint="eastAsia"/>
            <w:lang w:eastAsia="zh-CN"/>
          </w:rPr>
          <w:t>S</w:t>
        </w:r>
      </w:ins>
      <w:ins w:id="166" w:author="CATT_dxy2" w:date="2021-04-30T16:06:00Z">
        <w:r w:rsidR="004B725D" w:rsidRPr="00F75F32">
          <w:rPr>
            <w:rFonts w:hint="eastAsia"/>
            <w:lang w:eastAsia="zh-CN"/>
          </w:rPr>
          <w:t xml:space="preserve">ession </w:t>
        </w:r>
      </w:ins>
      <w:ins w:id="167" w:author="CATT_dxy2" w:date="2021-04-30T16:07:00Z">
        <w:r w:rsidR="004B725D" w:rsidRPr="00F75F32">
          <w:rPr>
            <w:rFonts w:hint="eastAsia"/>
            <w:lang w:eastAsia="zh-CN"/>
          </w:rPr>
          <w:t>C</w:t>
        </w:r>
      </w:ins>
      <w:ins w:id="168" w:author="CATT_dxy2" w:date="2021-04-30T16:06:00Z">
        <w:r w:rsidR="004B725D" w:rsidRPr="00F75F32">
          <w:rPr>
            <w:rFonts w:hint="eastAsia"/>
            <w:lang w:eastAsia="zh-CN"/>
          </w:rPr>
          <w:t>onfiguration</w:t>
        </w:r>
      </w:ins>
      <w:ins w:id="169" w:author="CATT_dxy2" w:date="2021-04-30T16:17:00Z">
        <w:r w:rsidR="00281742" w:rsidRPr="00F75F32">
          <w:rPr>
            <w:rFonts w:hint="eastAsia"/>
            <w:lang w:eastAsia="zh-CN"/>
          </w:rPr>
          <w:t>)</w:t>
        </w:r>
      </w:ins>
      <w:ins w:id="170" w:author="CATT_dxy2" w:date="2021-04-30T16:06:00Z">
        <w:r w:rsidR="004B725D" w:rsidRPr="00F75F32">
          <w:rPr>
            <w:rFonts w:hint="eastAsia"/>
            <w:lang w:eastAsia="zh-CN"/>
          </w:rPr>
          <w:t xml:space="preserve"> </w:t>
        </w:r>
      </w:ins>
      <w:del w:id="171" w:author="CATT_dxy5" w:date="2021-05-21T14:30:00Z">
        <w:r w:rsidRPr="00F75F32" w:rsidDel="00410FA5">
          <w:delText>are</w:delText>
        </w:r>
      </w:del>
      <w:ins w:id="172" w:author="CATT_dxy5" w:date="2021-05-21T14:30:00Z">
        <w:r w:rsidR="00410FA5" w:rsidRPr="00F75F32">
          <w:rPr>
            <w:rFonts w:hint="eastAsia"/>
            <w:lang w:eastAsia="zh-CN"/>
          </w:rPr>
          <w:t>is</w:t>
        </w:r>
      </w:ins>
      <w:r w:rsidRPr="00F75F32">
        <w:t xml:space="preserve"> deallocated.</w:t>
      </w:r>
      <w:ins w:id="173" w:author="CATT_dxy2" w:date="2021-04-30T16:15:00Z">
        <w:r w:rsidR="00281742" w:rsidRPr="00F75F32">
          <w:rPr>
            <w:rFonts w:hint="eastAsia"/>
            <w:lang w:eastAsia="zh-CN"/>
          </w:rPr>
          <w:t xml:space="preserve"> </w:t>
        </w:r>
      </w:ins>
      <w:ins w:id="174" w:author="CATT_dxy2" w:date="2021-04-30T16:57:00Z">
        <w:r w:rsidR="001470E1" w:rsidRPr="00F75F32">
          <w:rPr>
            <w:rFonts w:hint="eastAsia"/>
            <w:lang w:eastAsia="zh-CN"/>
          </w:rPr>
          <w:t xml:space="preserve">The </w:t>
        </w:r>
      </w:ins>
      <w:ins w:id="175" w:author="CATT_dxy2" w:date="2021-04-30T16:58:00Z">
        <w:r w:rsidR="001470E1" w:rsidRPr="00F75F32">
          <w:rPr>
            <w:rFonts w:hint="eastAsia"/>
            <w:lang w:eastAsia="zh-CN"/>
          </w:rPr>
          <w:t>deconfiguration</w:t>
        </w:r>
      </w:ins>
      <w:ins w:id="176" w:author="CATT_dxy2" w:date="2021-04-30T16:57:00Z">
        <w:r w:rsidR="001470E1" w:rsidRPr="00F75F32">
          <w:rPr>
            <w:rFonts w:hint="eastAsia"/>
            <w:lang w:eastAsia="zh-CN"/>
          </w:rPr>
          <w:t xml:space="preserve"> </w:t>
        </w:r>
      </w:ins>
      <w:ins w:id="177" w:author="CATT_dxy2" w:date="2021-04-30T16:58:00Z">
        <w:r w:rsidR="001470E1" w:rsidRPr="00F75F32">
          <w:rPr>
            <w:rFonts w:hint="eastAsia"/>
            <w:lang w:eastAsia="zh-CN"/>
          </w:rPr>
          <w:t>may</w:t>
        </w:r>
      </w:ins>
      <w:ins w:id="178" w:author="CATT_dxy2" w:date="2021-04-30T16:57:00Z">
        <w:r w:rsidR="001470E1" w:rsidRPr="00F75F32">
          <w:rPr>
            <w:rFonts w:hint="eastAsia"/>
            <w:lang w:eastAsia="zh-CN"/>
          </w:rPr>
          <w:t xml:space="preserve"> be triggered by an AF request. </w:t>
        </w:r>
      </w:ins>
      <w:ins w:id="179" w:author="CATT_dxy2" w:date="2021-04-30T16:15:00Z">
        <w:r w:rsidR="00281742" w:rsidRPr="00F75F32">
          <w:rPr>
            <w:rFonts w:hint="eastAsia"/>
            <w:lang w:eastAsia="zh-CN"/>
          </w:rPr>
          <w:t>Multicast session</w:t>
        </w:r>
        <w:r w:rsidR="00281742" w:rsidRPr="00F75F32">
          <w:t xml:space="preserve"> </w:t>
        </w:r>
        <w:r w:rsidR="00281742" w:rsidRPr="00F75F32">
          <w:rPr>
            <w:rFonts w:hint="eastAsia"/>
            <w:lang w:eastAsia="zh-CN"/>
          </w:rPr>
          <w:t>s</w:t>
        </w:r>
        <w:r w:rsidR="00281742" w:rsidRPr="00F75F32">
          <w:t>tate transition</w:t>
        </w:r>
        <w:r w:rsidR="00281742" w:rsidRPr="00F75F32">
          <w:rPr>
            <w:rFonts w:hint="eastAsia"/>
            <w:lang w:eastAsia="zh-CN"/>
          </w:rPr>
          <w:t xml:space="preserve">s </w:t>
        </w:r>
        <w:r w:rsidR="00281742" w:rsidRPr="00F75F32">
          <w:t xml:space="preserve">from </w:t>
        </w:r>
      </w:ins>
      <w:ins w:id="180" w:author="rev3" w:date="2021-05-24T00:43:00Z">
        <w:r w:rsidR="006656B6" w:rsidRPr="00F75F32">
          <w:t xml:space="preserve">Configured, </w:t>
        </w:r>
      </w:ins>
      <w:ins w:id="181" w:author="CATT_dxy5" w:date="2021-05-21T14:28:00Z">
        <w:r w:rsidR="00410FA5" w:rsidRPr="00F75F32">
          <w:rPr>
            <w:rFonts w:hint="eastAsia"/>
            <w:lang w:eastAsia="zh-CN"/>
          </w:rPr>
          <w:t>A</w:t>
        </w:r>
      </w:ins>
      <w:ins w:id="182" w:author="CATT_dxy2" w:date="2021-04-30T16:15:00Z">
        <w:r w:rsidR="00281742" w:rsidRPr="00F75F32">
          <w:t>ctive o</w:t>
        </w:r>
        <w:r w:rsidR="00281742" w:rsidRPr="00F75F32">
          <w:rPr>
            <w:rFonts w:hint="eastAsia"/>
            <w:lang w:eastAsia="zh-CN"/>
          </w:rPr>
          <w:t>r</w:t>
        </w:r>
        <w:r w:rsidR="00281742" w:rsidRPr="00F75F32">
          <w:t xml:space="preserve"> </w:t>
        </w:r>
      </w:ins>
      <w:ins w:id="183" w:author="CATT_dxy5" w:date="2021-05-21T14:28:00Z">
        <w:r w:rsidR="00410FA5" w:rsidRPr="00F75F32">
          <w:rPr>
            <w:rFonts w:hint="eastAsia"/>
            <w:lang w:eastAsia="zh-CN"/>
          </w:rPr>
          <w:t>I</w:t>
        </w:r>
      </w:ins>
      <w:ins w:id="184" w:author="CATT_dxy2" w:date="2021-04-30T16:15:00Z">
        <w:r w:rsidR="00281742" w:rsidRPr="00F75F32">
          <w:t xml:space="preserve">nactive </w:t>
        </w:r>
        <w:r w:rsidR="00281742" w:rsidRPr="00F75F32">
          <w:rPr>
            <w:rFonts w:hint="eastAsia"/>
            <w:lang w:eastAsia="zh-CN"/>
          </w:rPr>
          <w:t>state to NULL</w:t>
        </w:r>
        <w:r w:rsidR="00281742" w:rsidRPr="00F75F32">
          <w:t>.</w:t>
        </w:r>
      </w:ins>
    </w:p>
    <w:p w14:paraId="5469532C" w14:textId="598430F6" w:rsidR="00B76E1A" w:rsidRPr="007225F9" w:rsidRDefault="00B76E1A" w:rsidP="007225F9">
      <w:pPr>
        <w:pStyle w:val="EditorsNote"/>
        <w:rPr>
          <w:ins w:id="185" w:author="Ericsson r08" w:date="2021-05-25T22:26:00Z"/>
          <w:lang w:eastAsia="zh-CN"/>
        </w:rPr>
      </w:pPr>
      <w:ins w:id="186" w:author="Ericsson r08" w:date="2021-05-25T22:26:00Z">
        <w:r w:rsidRPr="007225F9">
          <w:t xml:space="preserve">Editor’s Note: </w:t>
        </w:r>
        <w:r w:rsidR="008665C0" w:rsidRPr="007225F9">
          <w:t>It is FFS w</w:t>
        </w:r>
      </w:ins>
      <w:ins w:id="187" w:author="Ericsson r08" w:date="2021-05-25T22:27:00Z">
        <w:r w:rsidR="008665C0" w:rsidRPr="007225F9">
          <w:t>hen the multicast session is in configured state, whether</w:t>
        </w:r>
      </w:ins>
      <w:ins w:id="188" w:author="Ericsson r08" w:date="2021-05-25T22:28:00Z">
        <w:r w:rsidR="006F5DC3" w:rsidRPr="007225F9">
          <w:t xml:space="preserve"> AF can </w:t>
        </w:r>
      </w:ins>
      <w:ins w:id="189" w:author="Ericsson r08" w:date="2021-05-25T22:29:00Z">
        <w:r w:rsidR="00DA4D74" w:rsidRPr="007225F9">
          <w:t>trigger Activation</w:t>
        </w:r>
        <w:r w:rsidR="005A5C9C" w:rsidRPr="007225F9">
          <w:t xml:space="preserve"> request or Deactivation request.</w:t>
        </w:r>
        <w:r w:rsidR="00BC58D7" w:rsidRPr="007225F9">
          <w:t xml:space="preserve"> And if AF </w:t>
        </w:r>
      </w:ins>
      <w:ins w:id="190" w:author="Ericsson r08" w:date="2021-05-25T22:30:00Z">
        <w:r w:rsidR="00566D46" w:rsidRPr="007225F9">
          <w:t xml:space="preserve">is not </w:t>
        </w:r>
      </w:ins>
      <w:ins w:id="191" w:author="Ericsson r08" w:date="2021-05-25T22:31:00Z">
        <w:r w:rsidR="00566D46" w:rsidRPr="007225F9">
          <w:t>allowed</w:t>
        </w:r>
      </w:ins>
      <w:ins w:id="192" w:author="Ericsson r08" w:date="2021-05-25T22:29:00Z">
        <w:r w:rsidR="00BC58D7" w:rsidRPr="007225F9">
          <w:t>, it is FFS about the implicati</w:t>
        </w:r>
      </w:ins>
      <w:ins w:id="193" w:author="Ericsson r08" w:date="2021-05-25T22:30:00Z">
        <w:r w:rsidR="00BC58D7" w:rsidRPr="007225F9">
          <w:t>ons towards the AF.</w:t>
        </w:r>
      </w:ins>
    </w:p>
    <w:p w14:paraId="2DBC3635" w14:textId="77777777" w:rsidR="00DE08C9" w:rsidRPr="00F75F32" w:rsidDel="00327A08" w:rsidRDefault="00DE08C9" w:rsidP="00DE08C9">
      <w:pPr>
        <w:pStyle w:val="TH"/>
        <w:rPr>
          <w:del w:id="194" w:author="CATT_dxy2" w:date="2021-04-30T17:53:00Z"/>
        </w:rPr>
      </w:pPr>
      <w:r w:rsidRPr="00F75F32">
        <w:rPr>
          <w:rFonts w:eastAsia="宋体"/>
          <w:lang w:eastAsia="ja-JP"/>
        </w:rPr>
        <w:object w:dxaOrig="9600" w:dyaOrig="6735" w14:anchorId="57B6C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7.3pt" o:ole="">
            <v:imagedata r:id="rId10" o:title=""/>
          </v:shape>
          <o:OLEObject Type="Embed" ProgID="Visio.Drawing.15" ShapeID="_x0000_i1025" DrawAspect="Content" ObjectID="_1683627516" r:id="rId11"/>
        </w:object>
      </w:r>
    </w:p>
    <w:p w14:paraId="216B68ED" w14:textId="76AA8522" w:rsidR="007721DF" w:rsidRPr="00F75F32" w:rsidDel="00A00D96" w:rsidRDefault="007721DF" w:rsidP="007721DF">
      <w:pPr>
        <w:keepNext/>
        <w:keepLines/>
        <w:spacing w:before="60"/>
        <w:jc w:val="center"/>
        <w:rPr>
          <w:ins w:id="195" w:author="vivo-rev" w:date="2021-05-21T11:52:00Z"/>
          <w:del w:id="196" w:author="CATT_dxy5" w:date="2021-05-21T15:08:00Z"/>
          <w:rFonts w:ascii="Arial" w:eastAsia="DengXian" w:hAnsi="Arial"/>
          <w:b/>
        </w:rPr>
      </w:pPr>
      <w:ins w:id="197" w:author="vivo-rev" w:date="2021-05-21T11:52:00Z">
        <w:del w:id="198" w:author="CATT_dxy5" w:date="2021-05-21T15:08:00Z">
          <w:r w:rsidRPr="00F75F32" w:rsidDel="00A00D96">
            <w:rPr>
              <w:rFonts w:ascii="Arial" w:eastAsia="宋体" w:hAnsi="Arial"/>
              <w:b/>
            </w:rPr>
            <w:delText xml:space="preserve"> </w:delText>
          </w:r>
        </w:del>
      </w:ins>
    </w:p>
    <w:p w14:paraId="28784BA6" w14:textId="592B0C2A" w:rsidR="00DE08C9" w:rsidRPr="00F75F32" w:rsidRDefault="00DE08C9" w:rsidP="00DE08C9">
      <w:pPr>
        <w:pStyle w:val="TF"/>
      </w:pPr>
      <w:r w:rsidRPr="00F75F32">
        <w:t>Figure 4.3-1: Multicast session states and state transitions</w:t>
      </w:r>
    </w:p>
    <w:p w14:paraId="29FAE238" w14:textId="77777777" w:rsidR="00DE08C9" w:rsidRPr="00F75F32" w:rsidDel="00327A08" w:rsidRDefault="00DE08C9" w:rsidP="00DE08C9">
      <w:pPr>
        <w:pStyle w:val="EditorsNote"/>
        <w:rPr>
          <w:del w:id="199" w:author="CATT_dxy2" w:date="2021-04-30T17:53:00Z"/>
          <w:rFonts w:eastAsia="Malgun Gothic"/>
        </w:rPr>
      </w:pPr>
      <w:del w:id="200" w:author="CATT_dxy2" w:date="2021-04-30T17:53:00Z">
        <w:r w:rsidRPr="00F75F32" w:rsidDel="00327A08">
          <w:delText>Editor's note:</w:delText>
        </w:r>
        <w:r w:rsidRPr="00F75F32" w:rsidDel="00327A08">
          <w:tab/>
          <w:delText>The multicast session state machine describes the states in 5GC. It is FFS whether and how it can be refined to the state machines in each NF (e.g. different state machines in SMF and MB-SMF).</w:delText>
        </w:r>
      </w:del>
    </w:p>
    <w:p w14:paraId="18C539B1" w14:textId="4EC2EBE6" w:rsidR="002B3E65" w:rsidRPr="00F75F32" w:rsidRDefault="008B5F4F" w:rsidP="00AA667E">
      <w:pPr>
        <w:pStyle w:val="TH"/>
        <w:rPr>
          <w:ins w:id="201" w:author="CATT_dxy2" w:date="2021-04-30T17:25:00Z"/>
          <w:lang w:eastAsia="zh-CN"/>
        </w:rPr>
      </w:pPr>
      <w:ins w:id="202" w:author="CATT_dxy2" w:date="2021-04-30T17:24:00Z">
        <w:r w:rsidRPr="00F75F32">
          <w:object w:dxaOrig="7737" w:dyaOrig="3100" w14:anchorId="19CD5216">
            <v:shape id="_x0000_i1026" type="#_x0000_t75" style="width:387pt;height:155.55pt" o:ole="">
              <v:imagedata r:id="rId12" o:title=""/>
            </v:shape>
            <o:OLEObject Type="Embed" ProgID="Visio.Drawing.11" ShapeID="_x0000_i1026" DrawAspect="Content" ObjectID="_1683627517" r:id="rId13"/>
          </w:object>
        </w:r>
      </w:ins>
    </w:p>
    <w:p w14:paraId="6142E961" w14:textId="3E8F6C04" w:rsidR="00AA667E" w:rsidRPr="00F75F32" w:rsidRDefault="00AA667E" w:rsidP="00AA667E">
      <w:pPr>
        <w:pStyle w:val="TF"/>
        <w:rPr>
          <w:ins w:id="203" w:author="Ericsson" w:date="2021-05-25T08:43:00Z"/>
          <w:lang w:eastAsia="zh-CN"/>
        </w:rPr>
      </w:pPr>
      <w:ins w:id="204" w:author="CATT_dxy2" w:date="2021-04-30T17:25:00Z">
        <w:r w:rsidRPr="00F75F32">
          <w:t>Figure 4.3-</w:t>
        </w:r>
      </w:ins>
      <w:ins w:id="205" w:author="rev3" w:date="2021-05-24T00:09:00Z">
        <w:r w:rsidR="00A60A9E" w:rsidRPr="00F75F32">
          <w:t>2</w:t>
        </w:r>
      </w:ins>
      <w:ins w:id="206" w:author="CATT_dxy2" w:date="2021-04-30T17:25:00Z">
        <w:r w:rsidRPr="00F75F32">
          <w:t>: Multicast session states and state transitions</w:t>
        </w:r>
      </w:ins>
      <w:ins w:id="207" w:author="CATT_dxy2" w:date="2021-04-30T17:34:00Z">
        <w:r w:rsidR="00777C35" w:rsidRPr="00F75F32">
          <w:rPr>
            <w:rFonts w:hint="eastAsia"/>
            <w:lang w:eastAsia="zh-CN"/>
          </w:rPr>
          <w:t xml:space="preserve"> in </w:t>
        </w:r>
      </w:ins>
      <w:ins w:id="208" w:author="CATT_dxy2" w:date="2021-04-30T17:37:00Z">
        <w:r w:rsidR="00F93076" w:rsidRPr="00F75F32">
          <w:rPr>
            <w:rFonts w:hint="eastAsia"/>
            <w:lang w:eastAsia="zh-CN"/>
          </w:rPr>
          <w:t>MB-SMF</w:t>
        </w:r>
      </w:ins>
      <w:ins w:id="209" w:author="CATT_dxy2" w:date="2021-05-08T17:20:00Z">
        <w:r w:rsidR="00221591" w:rsidRPr="00F75F32">
          <w:rPr>
            <w:rFonts w:hint="eastAsia"/>
            <w:lang w:eastAsia="zh-CN"/>
          </w:rPr>
          <w:t xml:space="preserve"> (with </w:t>
        </w:r>
      </w:ins>
      <w:ins w:id="210" w:author="CATT_dxy2" w:date="2021-05-08T17:32:00Z">
        <w:r w:rsidR="001D4220" w:rsidRPr="00F75F32">
          <w:rPr>
            <w:rFonts w:hint="eastAsia"/>
            <w:lang w:eastAsia="zh-CN"/>
          </w:rPr>
          <w:t>C</w:t>
        </w:r>
      </w:ins>
      <w:ins w:id="211" w:author="CATT_dxy2" w:date="2021-05-08T17:20:00Z">
        <w:r w:rsidR="00221591" w:rsidRPr="00F75F32">
          <w:rPr>
            <w:rFonts w:hint="eastAsia"/>
            <w:lang w:eastAsia="zh-CN"/>
          </w:rPr>
          <w:t>onfigured state)</w:t>
        </w:r>
      </w:ins>
    </w:p>
    <w:p w14:paraId="052C55FA" w14:textId="726E7FD3" w:rsidR="00DB0AA5" w:rsidRPr="00F75F32" w:rsidRDefault="008B1FC8" w:rsidP="00DB0AA5">
      <w:pPr>
        <w:pStyle w:val="TH"/>
        <w:rPr>
          <w:ins w:id="212" w:author="CATT_dxy2" w:date="2021-04-30T17:38:00Z"/>
          <w:lang w:eastAsia="zh-CN"/>
        </w:rPr>
      </w:pPr>
      <w:ins w:id="213" w:author="CATT_dxy2" w:date="2021-04-30T17:38:00Z">
        <w:r w:rsidRPr="00F75F32">
          <w:object w:dxaOrig="7737" w:dyaOrig="3100" w14:anchorId="6FEF7A88">
            <v:shape id="_x0000_i1027" type="#_x0000_t75" style="width:387pt;height:155.55pt" o:ole="">
              <v:imagedata r:id="rId14" o:title=""/>
            </v:shape>
            <o:OLEObject Type="Embed" ProgID="Visio.Drawing.11" ShapeID="_x0000_i1027" DrawAspect="Content" ObjectID="_1683627518" r:id="rId15"/>
          </w:object>
        </w:r>
      </w:ins>
    </w:p>
    <w:p w14:paraId="10EAFEB6" w14:textId="7C9DB37B" w:rsidR="00DB0AA5" w:rsidRPr="00F75F32" w:rsidRDefault="00DB0AA5" w:rsidP="00DB0AA5">
      <w:pPr>
        <w:pStyle w:val="TF"/>
        <w:rPr>
          <w:ins w:id="214" w:author="Ericsson" w:date="2021-05-25T07:43:00Z"/>
          <w:lang w:eastAsia="zh-CN"/>
        </w:rPr>
      </w:pPr>
      <w:ins w:id="215" w:author="CATT_dxy2" w:date="2021-04-30T17:38:00Z">
        <w:r w:rsidRPr="00F75F32">
          <w:t>Figure 4.3-</w:t>
        </w:r>
      </w:ins>
      <w:ins w:id="216" w:author="CATT_dxy2" w:date="2021-05-08T17:21:00Z">
        <w:r w:rsidR="000B035A" w:rsidRPr="00F75F32">
          <w:rPr>
            <w:rFonts w:hint="eastAsia"/>
            <w:lang w:eastAsia="zh-CN"/>
          </w:rPr>
          <w:t>4</w:t>
        </w:r>
      </w:ins>
      <w:ins w:id="217" w:author="CATT_dxy2" w:date="2021-04-30T17:38:00Z">
        <w:r w:rsidRPr="00F75F32">
          <w:t>: Multicast session states and state transitions</w:t>
        </w:r>
        <w:r w:rsidRPr="00F75F32">
          <w:rPr>
            <w:rFonts w:hint="eastAsia"/>
            <w:lang w:eastAsia="zh-CN"/>
          </w:rPr>
          <w:t xml:space="preserve"> in </w:t>
        </w:r>
      </w:ins>
      <w:ins w:id="218" w:author="CATT_dxy2" w:date="2021-04-30T17:51:00Z">
        <w:r w:rsidRPr="00F75F32">
          <w:rPr>
            <w:rFonts w:hint="eastAsia"/>
            <w:lang w:eastAsia="zh-CN"/>
          </w:rPr>
          <w:t>NG-RAN</w:t>
        </w:r>
      </w:ins>
    </w:p>
    <w:p w14:paraId="48FB6A1F" w14:textId="71838EE5" w:rsidR="002877B8" w:rsidRPr="00F75F32" w:rsidRDefault="002877B8" w:rsidP="00341185">
      <w:pPr>
        <w:pStyle w:val="NO"/>
        <w:rPr>
          <w:ins w:id="219" w:author="CATT_dxy2" w:date="2021-04-30T17:38:00Z"/>
          <w:lang w:eastAsia="zh-CN"/>
        </w:rPr>
      </w:pPr>
      <w:ins w:id="220" w:author="Ericsson" w:date="2021-05-25T07:43:00Z">
        <w:r w:rsidRPr="00F75F32">
          <w:rPr>
            <w:lang w:eastAsia="zh-CN"/>
          </w:rPr>
          <w:t>NOTE</w:t>
        </w:r>
        <w:r w:rsidRPr="00341185">
          <w:rPr>
            <w:lang w:eastAsia="zh-CN"/>
          </w:rPr>
          <w:t>:</w:t>
        </w:r>
        <w:del w:id="221" w:author="CATT_dxy7" w:date="2021-05-25T13:49:00Z">
          <w:r w:rsidRPr="00341185" w:rsidDel="0060796C">
            <w:rPr>
              <w:lang w:eastAsia="zh-CN"/>
            </w:rPr>
            <w:delText xml:space="preserve"> </w:delText>
          </w:r>
        </w:del>
      </w:ins>
      <w:ins w:id="222" w:author="CATT_dxy7" w:date="2021-05-25T13:49:00Z">
        <w:r w:rsidR="0060796C" w:rsidRPr="00F75F32">
          <w:rPr>
            <w:rFonts w:hint="eastAsia"/>
            <w:lang w:eastAsia="zh-CN"/>
          </w:rPr>
          <w:tab/>
        </w:r>
      </w:ins>
      <w:ins w:id="223" w:author="Ericsson" w:date="2021-05-25T07:44:00Z">
        <w:r w:rsidR="00395789" w:rsidRPr="00F75F32">
          <w:rPr>
            <w:lang w:eastAsia="zh-CN"/>
          </w:rPr>
          <w:t>Multicast session states and state transitions in NG-RAN</w:t>
        </w:r>
      </w:ins>
      <w:ins w:id="224" w:author="Ericsson" w:date="2021-05-25T07:45:00Z">
        <w:r w:rsidR="00395789" w:rsidRPr="00341185">
          <w:rPr>
            <w:lang w:eastAsia="zh-CN"/>
          </w:rPr>
          <w:t xml:space="preserve"> is for illustration purpose, the final decision will be made by RAN WGs</w:t>
        </w:r>
        <w:r w:rsidR="00395789" w:rsidRPr="00F75F32">
          <w:rPr>
            <w:lang w:eastAsia="zh-CN"/>
          </w:rPr>
          <w:t xml:space="preserve">. </w:t>
        </w:r>
      </w:ins>
    </w:p>
    <w:p w14:paraId="567E21F3" w14:textId="61B84E8E" w:rsidR="00A607A8" w:rsidRPr="00F75F32" w:rsidRDefault="00A607A8" w:rsidP="00567B6E">
      <w:pPr>
        <w:pStyle w:val="TH"/>
        <w:rPr>
          <w:ins w:id="225" w:author="rev3" w:date="2021-05-24T00:49:00Z"/>
          <w:lang w:eastAsia="zh-CN"/>
        </w:rPr>
      </w:pPr>
      <w:ins w:id="226" w:author="CATT_dxy7" w:date="2021-05-25T13:48:00Z">
        <w:r w:rsidRPr="00F75F32">
          <w:object w:dxaOrig="7737" w:dyaOrig="3100" w14:anchorId="6AAC3C0B">
            <v:shape id="_x0000_i1028" type="#_x0000_t75" style="width:387pt;height:155.15pt" o:ole="">
              <v:imagedata r:id="rId16" o:title=""/>
            </v:shape>
            <o:OLEObject Type="Embed" ProgID="Visio.Drawing.11" ShapeID="_x0000_i1028" DrawAspect="Content" ObjectID="_1683627519" r:id="rId17"/>
          </w:object>
        </w:r>
      </w:ins>
    </w:p>
    <w:p w14:paraId="097B4E01" w14:textId="7961D3A8" w:rsidR="00567B6E" w:rsidRPr="00F75F32" w:rsidRDefault="00567B6E" w:rsidP="00567B6E">
      <w:pPr>
        <w:pStyle w:val="TF"/>
        <w:rPr>
          <w:ins w:id="227" w:author="rev3" w:date="2021-05-24T00:49:00Z"/>
          <w:lang w:eastAsia="zh-CN"/>
        </w:rPr>
      </w:pPr>
      <w:ins w:id="228" w:author="rev3" w:date="2021-05-24T00:49:00Z">
        <w:r w:rsidRPr="00F75F32">
          <w:t>Figure 4.3-</w:t>
        </w:r>
        <w:r w:rsidRPr="00F75F32">
          <w:rPr>
            <w:lang w:eastAsia="zh-CN"/>
          </w:rPr>
          <w:t>5</w:t>
        </w:r>
        <w:r w:rsidRPr="00F75F32">
          <w:t>: Multicast session states and state transitions</w:t>
        </w:r>
        <w:r w:rsidRPr="00F75F32">
          <w:rPr>
            <w:rFonts w:hint="eastAsia"/>
            <w:lang w:eastAsia="zh-CN"/>
          </w:rPr>
          <w:t xml:space="preserve"> in </w:t>
        </w:r>
        <w:r w:rsidRPr="00F75F32">
          <w:rPr>
            <w:lang w:eastAsia="zh-CN"/>
          </w:rPr>
          <w:t>SMF</w:t>
        </w:r>
      </w:ins>
    </w:p>
    <w:p w14:paraId="740001B2" w14:textId="77777777" w:rsidR="0092393D" w:rsidRPr="00F75F32" w:rsidRDefault="0092393D" w:rsidP="0092393D">
      <w:pPr>
        <w:pStyle w:val="EditorsNote"/>
        <w:rPr>
          <w:ins w:id="229" w:author="vivo-rev" w:date="2021-05-25T21:59:00Z"/>
          <w:rFonts w:eastAsia="Malgun Gothic"/>
        </w:rPr>
      </w:pPr>
      <w:ins w:id="230" w:author="vivo-rev" w:date="2021-05-25T21:59:00Z">
        <w:r w:rsidRPr="00F75F32">
          <w:t>Editor's note:</w:t>
        </w:r>
        <w:r w:rsidRPr="00F75F32">
          <w:tab/>
          <w:t>It is FFS whether to merge figure 4.3-1 into figure 4.3-2, and state model in NG-RAN and SMF still needs FFS.</w:t>
        </w:r>
      </w:ins>
    </w:p>
    <w:p w14:paraId="223A4A03" w14:textId="77777777" w:rsidR="00AA667E" w:rsidRPr="00F75F32" w:rsidRDefault="00AA667E" w:rsidP="00AA667E">
      <w:pPr>
        <w:rPr>
          <w:lang w:eastAsia="zh-CN"/>
        </w:rPr>
      </w:pPr>
    </w:p>
    <w:p w14:paraId="313609E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75F32">
        <w:rPr>
          <w:rFonts w:ascii="Arial Unicode MS" w:eastAsia="Arial Unicode MS" w:hAnsi="Arial Unicode MS" w:cs="Arial Unicode MS"/>
          <w:color w:val="FF0000"/>
          <w:sz w:val="32"/>
          <w:szCs w:val="48"/>
        </w:rPr>
        <w:t>********************</w:t>
      </w:r>
      <w:r w:rsidRPr="00F75F32">
        <w:rPr>
          <w:rFonts w:ascii="Arial Unicode MS" w:eastAsia="Arial Unicode MS" w:hAnsi="Arial Unicode MS" w:cs="Arial Unicode MS" w:hint="eastAsia"/>
          <w:color w:val="FF0000"/>
          <w:sz w:val="32"/>
          <w:szCs w:val="48"/>
          <w:lang w:eastAsia="zh-CN"/>
        </w:rPr>
        <w:t xml:space="preserve"> </w:t>
      </w:r>
      <w:r w:rsidR="002A586F" w:rsidRPr="00F75F32">
        <w:rPr>
          <w:rFonts w:ascii="Arial Unicode MS" w:eastAsia="Arial Unicode MS" w:hAnsi="Arial Unicode MS" w:cs="Arial Unicode MS" w:hint="eastAsia"/>
          <w:color w:val="FF0000"/>
          <w:sz w:val="32"/>
          <w:szCs w:val="48"/>
        </w:rPr>
        <w:t>End of</w:t>
      </w:r>
      <w:r w:rsidR="002A586F" w:rsidRPr="00F75F32">
        <w:rPr>
          <w:rFonts w:ascii="Arial Unicode MS" w:eastAsia="Arial Unicode MS" w:hAnsi="Arial Unicode MS" w:cs="Arial Unicode MS"/>
          <w:color w:val="FF0000"/>
          <w:sz w:val="32"/>
          <w:szCs w:val="48"/>
        </w:rPr>
        <w:t xml:space="preserve"> C</w:t>
      </w:r>
      <w:r w:rsidR="002A586F" w:rsidRPr="00F75F32">
        <w:rPr>
          <w:rFonts w:ascii="Arial Unicode MS" w:eastAsia="Arial Unicode MS" w:hAnsi="Arial Unicode MS" w:cs="Arial Unicode MS" w:hint="eastAsia"/>
          <w:color w:val="FF0000"/>
          <w:sz w:val="32"/>
          <w:szCs w:val="48"/>
        </w:rPr>
        <w:t>hange</w:t>
      </w:r>
      <w:r w:rsidR="002A586F" w:rsidRPr="00F75F32">
        <w:rPr>
          <w:rFonts w:ascii="Arial Unicode MS" w:eastAsia="Arial Unicode MS" w:hAnsi="Arial Unicode MS" w:cs="Arial Unicode MS"/>
          <w:color w:val="FF0000"/>
          <w:sz w:val="32"/>
          <w:szCs w:val="48"/>
        </w:rPr>
        <w:t xml:space="preserve"> </w:t>
      </w:r>
      <w:r w:rsidRPr="00F75F32">
        <w:rPr>
          <w:rFonts w:ascii="Arial Unicode MS" w:eastAsia="Arial Unicode MS" w:hAnsi="Arial Unicode MS" w:cs="Arial Unicode MS"/>
          <w:color w:val="FF0000"/>
          <w:sz w:val="32"/>
          <w:szCs w:val="48"/>
        </w:rPr>
        <w:t>********************</w:t>
      </w:r>
    </w:p>
    <w:p w14:paraId="01273206" w14:textId="77777777" w:rsidR="00625F2B" w:rsidRPr="00331AD0" w:rsidRDefault="00625F2B">
      <w:pPr>
        <w:rPr>
          <w:noProof/>
          <w:sz w:val="36"/>
          <w:szCs w:val="36"/>
          <w:lang w:eastAsia="zh-CN"/>
        </w:rPr>
      </w:pPr>
    </w:p>
    <w:sectPr w:rsidR="00625F2B" w:rsidRPr="00331AD0"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03BD12" w15:done="0"/>
  <w15:commentEx w15:paraId="4B6BFEE0" w15:done="0"/>
  <w15:commentEx w15:paraId="6862CED8" w15:done="0"/>
  <w15:commentEx w15:paraId="19A9021E" w15:done="0"/>
  <w15:commentEx w15:paraId="258853C8" w15:done="0"/>
  <w15:commentEx w15:paraId="79AB90F5" w15:done="0"/>
  <w15:commentEx w15:paraId="5E2587EF" w15:done="0"/>
  <w15:commentEx w15:paraId="5DB17476" w15:done="0"/>
  <w15:commentEx w15:paraId="1C2318DF" w15:done="0"/>
  <w15:commentEx w15:paraId="1C98C953" w15:done="0"/>
  <w15:commentEx w15:paraId="7C68046E" w15:done="0"/>
  <w15:commentEx w15:paraId="46ECEF22" w15:done="0"/>
  <w15:commentEx w15:paraId="68A5582F" w15:done="0"/>
  <w15:commentEx w15:paraId="2446FA4A" w15:done="0"/>
  <w15:commentEx w15:paraId="6DF846F7" w15:done="0"/>
  <w15:commentEx w15:paraId="73468AE8" w15:done="0"/>
  <w15:commentEx w15:paraId="346797B1" w15:done="0"/>
  <w15:commentEx w15:paraId="2B601BD9" w15:done="0"/>
  <w15:commentEx w15:paraId="1F85E9D5" w15:done="0"/>
  <w15:commentEx w15:paraId="31E0B8CB" w15:done="0"/>
  <w15:commentEx w15:paraId="2DB904AF" w15:done="0"/>
  <w15:commentEx w15:paraId="1528EF2B" w15:done="0"/>
  <w15:commentEx w15:paraId="2AB2C21A" w15:done="0"/>
  <w15:commentEx w15:paraId="4E6944D9" w15:done="0"/>
  <w15:commentEx w15:paraId="0FF5BAF4" w15:done="0"/>
  <w15:commentEx w15:paraId="001C480D" w15:done="0"/>
  <w15:commentEx w15:paraId="0CFF726D" w15:done="0"/>
  <w15:commentEx w15:paraId="3682BE2B" w15:done="0"/>
  <w15:commentEx w15:paraId="6B0F6F64" w15:done="0"/>
  <w15:commentEx w15:paraId="7E244BFC" w15:done="0"/>
  <w15:commentEx w15:paraId="5D13CDA2" w15:done="0"/>
  <w15:commentEx w15:paraId="5259B478" w15:done="0"/>
  <w15:commentEx w15:paraId="1D6564D7" w15:done="0"/>
  <w15:commentEx w15:paraId="582FCC61" w15:done="0"/>
  <w15:commentEx w15:paraId="242C3199" w15:done="0"/>
  <w15:commentEx w15:paraId="208D33B6" w15:done="0"/>
  <w15:commentEx w15:paraId="5186B84E" w15:done="0"/>
  <w15:commentEx w15:paraId="133E7C4C" w15:done="0"/>
  <w15:commentEx w15:paraId="761D44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7099" w16cex:dateUtc="2021-05-23T22:23:00Z"/>
  <w16cex:commentExtensible w16cex:durableId="24556E31" w16cex:dateUtc="2021-05-23T22:13:00Z"/>
  <w16cex:commentExtensible w16cex:durableId="24556F01" w16cex:dateUtc="2021-05-23T22:17:00Z"/>
  <w16cex:commentExtensible w16cex:durableId="24557152" w16cex:dateUtc="2021-05-23T22:26:00Z"/>
  <w16cex:commentExtensible w16cex:durableId="245571A5" w16cex:dateUtc="2021-05-23T22:28:00Z"/>
  <w16cex:commentExtensible w16cex:durableId="245735EE" w16cex:dateUtc="2021-05-23T22:22:00Z"/>
  <w16cex:commentExtensible w16cex:durableId="245570F2" w16cex:dateUtc="2021-05-23T22:25:00Z"/>
  <w16cex:commentExtensible w16cex:durableId="2455702D" w16cex:dateUtc="2021-05-23T22:22:00Z"/>
  <w16cex:commentExtensible w16cex:durableId="245575F7" w16cex:dateUtc="2021-05-23T22:46:00Z"/>
  <w16cex:commentExtensible w16cex:durableId="24557322" w16cex:dateUtc="2021-05-23T22:34:00Z"/>
  <w16cex:commentExtensible w16cex:durableId="245573DA" w16cex:dateUtc="2021-05-23T22:37:00Z"/>
  <w16cex:commentExtensible w16cex:durableId="245574BB" w16cex:dateUtc="2021-05-23T22:41:00Z"/>
  <w16cex:commentExtensible w16cex:durableId="24557580" w16cex:dateUtc="2021-05-23T22:44:00Z"/>
  <w16cex:commentExtensible w16cex:durableId="2455775C" w16cex:dateUtc="2021-05-23T22:52:00Z"/>
  <w16cex:commentExtensible w16cex:durableId="24556D94" w16cex:dateUtc="2021-05-23T22:11:00Z"/>
  <w16cex:commentExtensible w16cex:durableId="2457382E" w16cex:dateUtc="2021-05-23T22:22:00Z"/>
  <w16cex:commentExtensible w16cex:durableId="24572E88" w16cex:dateUtc="2021-05-25T00:06:00Z"/>
  <w16cex:commentExtensible w16cex:durableId="24556D7B" w16cex:dateUtc="2021-05-23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03BD12" w16cid:durableId="24556BC7"/>
  <w16cid:commentId w16cid:paraId="4B6BFEE0" w16cid:durableId="24556BC8"/>
  <w16cid:commentId w16cid:paraId="6862CED8" w16cid:durableId="24556BC9"/>
  <w16cid:commentId w16cid:paraId="19A9021E" w16cid:durableId="24556BCA"/>
  <w16cid:commentId w16cid:paraId="258853C8" w16cid:durableId="24557099"/>
  <w16cid:commentId w16cid:paraId="79AB90F5" w16cid:durableId="24556BCB"/>
  <w16cid:commentId w16cid:paraId="5E2587EF" w16cid:durableId="24556E31"/>
  <w16cid:commentId w16cid:paraId="5DB17476" w16cid:durableId="24556BCC"/>
  <w16cid:commentId w16cid:paraId="1C2318DF" w16cid:durableId="24556F01"/>
  <w16cid:commentId w16cid:paraId="1C98C953" w16cid:durableId="24556BCD"/>
  <w16cid:commentId w16cid:paraId="7C68046E" w16cid:durableId="24556BCE"/>
  <w16cid:commentId w16cid:paraId="46ECEF22" w16cid:durableId="24557152"/>
  <w16cid:commentId w16cid:paraId="68A5582F" w16cid:durableId="245571A5"/>
  <w16cid:commentId w16cid:paraId="2446FA4A" w16cid:durableId="245735EE"/>
  <w16cid:commentId w16cid:paraId="6DF846F7" w16cid:durableId="2457F7F7"/>
  <w16cid:commentId w16cid:paraId="73468AE8" w16cid:durableId="245570F2"/>
  <w16cid:commentId w16cid:paraId="346797B1" w16cid:durableId="24556BD0"/>
  <w16cid:commentId w16cid:paraId="2B601BD9" w16cid:durableId="24556BD1"/>
  <w16cid:commentId w16cid:paraId="1F85E9D5" w16cid:durableId="24556BD2"/>
  <w16cid:commentId w16cid:paraId="31E0B8CB" w16cid:durableId="2455702D"/>
  <w16cid:commentId w16cid:paraId="2DB904AF" w16cid:durableId="24556BD3"/>
  <w16cid:commentId w16cid:paraId="1528EF2B" w16cid:durableId="245575F7"/>
  <w16cid:commentId w16cid:paraId="2AB2C21A" w16cid:durableId="24557322"/>
  <w16cid:commentId w16cid:paraId="4E6944D9" w16cid:durableId="24556BD4"/>
  <w16cid:commentId w16cid:paraId="0FF5BAF4" w16cid:durableId="245573DA"/>
  <w16cid:commentId w16cid:paraId="001C480D" w16cid:durableId="24556BD5"/>
  <w16cid:commentId w16cid:paraId="0CFF726D" w16cid:durableId="245727FE"/>
  <w16cid:commentId w16cid:paraId="3682BE2B" w16cid:durableId="24556BD6"/>
  <w16cid:commentId w16cid:paraId="6B0F6F64" w16cid:durableId="245574BB"/>
  <w16cid:commentId w16cid:paraId="7E244BFC" w16cid:durableId="24572801"/>
  <w16cid:commentId w16cid:paraId="5D13CDA2" w16cid:durableId="24556BD7"/>
  <w16cid:commentId w16cid:paraId="5259B478" w16cid:durableId="24557580"/>
  <w16cid:commentId w16cid:paraId="1D6564D7" w16cid:durableId="24556BD8"/>
  <w16cid:commentId w16cid:paraId="582FCC61" w16cid:durableId="2455775C"/>
  <w16cid:commentId w16cid:paraId="242C3199" w16cid:durableId="24556D94"/>
  <w16cid:commentId w16cid:paraId="208D33B6" w16cid:durableId="2457382E"/>
  <w16cid:commentId w16cid:paraId="5186B84E" w16cid:durableId="24572E88"/>
  <w16cid:commentId w16cid:paraId="133E7C4C" w16cid:durableId="24556D7B"/>
  <w16cid:commentId w16cid:paraId="761D44E0" w16cid:durableId="2457F8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5D48C" w14:textId="77777777" w:rsidR="00B560C5" w:rsidRDefault="00B560C5">
      <w:r>
        <w:separator/>
      </w:r>
    </w:p>
  </w:endnote>
  <w:endnote w:type="continuationSeparator" w:id="0">
    <w:p w14:paraId="6FED4A38" w14:textId="77777777" w:rsidR="00B560C5" w:rsidRDefault="00B5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EAB28E" w14:textId="77777777" w:rsidR="00B560C5" w:rsidRDefault="00B560C5">
      <w:r>
        <w:separator/>
      </w:r>
    </w:p>
  </w:footnote>
  <w:footnote w:type="continuationSeparator" w:id="0">
    <w:p w14:paraId="4A19944F" w14:textId="77777777" w:rsidR="00B560C5" w:rsidRDefault="00B56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A0430"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3"/>
  </w:num>
  <w:num w:numId="6">
    <w:abstractNumId w:val="2"/>
  </w:num>
  <w:num w:numId="7">
    <w:abstractNumId w:val="1"/>
  </w:num>
  <w:num w:numId="8">
    <w:abstractNumId w:val="6"/>
  </w:num>
  <w:num w:numId="9">
    <w:abstractNumId w:val="4"/>
  </w:num>
  <w:num w:numId="10">
    <w:abstractNumId w:val="8"/>
  </w:num>
  <w:num w:numId="11">
    <w:abstractNumId w:val="5"/>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rev">
    <w15:presenceInfo w15:providerId="None" w15:userId="vivo-rev"/>
  </w15:person>
  <w15:person w15:author="Ericsson r08">
    <w15:presenceInfo w15:providerId="None" w15:userId="Ericsson r08"/>
  </w15:person>
  <w15:person w15:author="Ericsson">
    <w15:presenceInfo w15:providerId="None" w15:userId="Ericsson"/>
  </w15:person>
  <w15:person w15:author="rev3">
    <w15:presenceInfo w15:providerId="None" w15:userId="rev3"/>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5455"/>
    <w:rsid w:val="00016B58"/>
    <w:rsid w:val="00022E4A"/>
    <w:rsid w:val="00024FC9"/>
    <w:rsid w:val="0002534E"/>
    <w:rsid w:val="00026140"/>
    <w:rsid w:val="00027390"/>
    <w:rsid w:val="00031394"/>
    <w:rsid w:val="00031D2E"/>
    <w:rsid w:val="00035EA8"/>
    <w:rsid w:val="00037961"/>
    <w:rsid w:val="0004126B"/>
    <w:rsid w:val="0004152D"/>
    <w:rsid w:val="00044E77"/>
    <w:rsid w:val="0005445D"/>
    <w:rsid w:val="000602FE"/>
    <w:rsid w:val="00060F9D"/>
    <w:rsid w:val="000612BC"/>
    <w:rsid w:val="00061AE6"/>
    <w:rsid w:val="00063068"/>
    <w:rsid w:val="0006461B"/>
    <w:rsid w:val="00065EA1"/>
    <w:rsid w:val="0006686F"/>
    <w:rsid w:val="0007145D"/>
    <w:rsid w:val="0007359F"/>
    <w:rsid w:val="00074698"/>
    <w:rsid w:val="000A0796"/>
    <w:rsid w:val="000A6394"/>
    <w:rsid w:val="000A6A45"/>
    <w:rsid w:val="000B035A"/>
    <w:rsid w:val="000B395C"/>
    <w:rsid w:val="000B43D3"/>
    <w:rsid w:val="000B477F"/>
    <w:rsid w:val="000B5200"/>
    <w:rsid w:val="000B76D3"/>
    <w:rsid w:val="000B7FED"/>
    <w:rsid w:val="000C038A"/>
    <w:rsid w:val="000C4ED6"/>
    <w:rsid w:val="000C53E0"/>
    <w:rsid w:val="000C54F9"/>
    <w:rsid w:val="000C6598"/>
    <w:rsid w:val="000C6A86"/>
    <w:rsid w:val="000D4615"/>
    <w:rsid w:val="000E54E8"/>
    <w:rsid w:val="000F084D"/>
    <w:rsid w:val="000F4CDD"/>
    <w:rsid w:val="000F596B"/>
    <w:rsid w:val="00100634"/>
    <w:rsid w:val="0010642A"/>
    <w:rsid w:val="0010691F"/>
    <w:rsid w:val="00111F8C"/>
    <w:rsid w:val="00112286"/>
    <w:rsid w:val="001129A1"/>
    <w:rsid w:val="001162FB"/>
    <w:rsid w:val="00123FAD"/>
    <w:rsid w:val="00125E54"/>
    <w:rsid w:val="00126533"/>
    <w:rsid w:val="00134EAA"/>
    <w:rsid w:val="00135B72"/>
    <w:rsid w:val="00135D92"/>
    <w:rsid w:val="0013783B"/>
    <w:rsid w:val="00140AAD"/>
    <w:rsid w:val="001429CF"/>
    <w:rsid w:val="00145BE1"/>
    <w:rsid w:val="00145D43"/>
    <w:rsid w:val="001470E1"/>
    <w:rsid w:val="001562A0"/>
    <w:rsid w:val="001618CF"/>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96617"/>
    <w:rsid w:val="001A08B3"/>
    <w:rsid w:val="001A3EB7"/>
    <w:rsid w:val="001A730C"/>
    <w:rsid w:val="001A7B60"/>
    <w:rsid w:val="001B1304"/>
    <w:rsid w:val="001B52F0"/>
    <w:rsid w:val="001B7A65"/>
    <w:rsid w:val="001C3D4B"/>
    <w:rsid w:val="001D2719"/>
    <w:rsid w:val="001D4220"/>
    <w:rsid w:val="001E3B67"/>
    <w:rsid w:val="001E41F3"/>
    <w:rsid w:val="001E7D1A"/>
    <w:rsid w:val="001F17DB"/>
    <w:rsid w:val="00203C6F"/>
    <w:rsid w:val="0020511F"/>
    <w:rsid w:val="002114CF"/>
    <w:rsid w:val="002153FE"/>
    <w:rsid w:val="00215B0C"/>
    <w:rsid w:val="00221591"/>
    <w:rsid w:val="00225982"/>
    <w:rsid w:val="0022721E"/>
    <w:rsid w:val="002306E3"/>
    <w:rsid w:val="00232929"/>
    <w:rsid w:val="002338B7"/>
    <w:rsid w:val="0023595F"/>
    <w:rsid w:val="00236718"/>
    <w:rsid w:val="00241AE5"/>
    <w:rsid w:val="00244768"/>
    <w:rsid w:val="002468D5"/>
    <w:rsid w:val="00247978"/>
    <w:rsid w:val="00250106"/>
    <w:rsid w:val="002513F7"/>
    <w:rsid w:val="00252F0D"/>
    <w:rsid w:val="00253A98"/>
    <w:rsid w:val="0025455C"/>
    <w:rsid w:val="00254B2B"/>
    <w:rsid w:val="00257380"/>
    <w:rsid w:val="00257F91"/>
    <w:rsid w:val="0026004D"/>
    <w:rsid w:val="0026262E"/>
    <w:rsid w:val="00262D2F"/>
    <w:rsid w:val="002640DD"/>
    <w:rsid w:val="002677E9"/>
    <w:rsid w:val="00270F1E"/>
    <w:rsid w:val="00275D12"/>
    <w:rsid w:val="00281742"/>
    <w:rsid w:val="00282581"/>
    <w:rsid w:val="00284B2C"/>
    <w:rsid w:val="00284FEB"/>
    <w:rsid w:val="002860C4"/>
    <w:rsid w:val="002877B8"/>
    <w:rsid w:val="0029396B"/>
    <w:rsid w:val="00293EEB"/>
    <w:rsid w:val="00293F1B"/>
    <w:rsid w:val="002A364C"/>
    <w:rsid w:val="002A3BBF"/>
    <w:rsid w:val="002A5188"/>
    <w:rsid w:val="002A586F"/>
    <w:rsid w:val="002A675A"/>
    <w:rsid w:val="002A6AF1"/>
    <w:rsid w:val="002B31E5"/>
    <w:rsid w:val="002B3294"/>
    <w:rsid w:val="002B3E65"/>
    <w:rsid w:val="002B4E84"/>
    <w:rsid w:val="002B5741"/>
    <w:rsid w:val="002B6F44"/>
    <w:rsid w:val="002C1A65"/>
    <w:rsid w:val="002C226A"/>
    <w:rsid w:val="002D17D0"/>
    <w:rsid w:val="002D655D"/>
    <w:rsid w:val="002E291F"/>
    <w:rsid w:val="002E3BE8"/>
    <w:rsid w:val="002F7D94"/>
    <w:rsid w:val="00301813"/>
    <w:rsid w:val="00302D6D"/>
    <w:rsid w:val="00304920"/>
    <w:rsid w:val="00304A4E"/>
    <w:rsid w:val="00305409"/>
    <w:rsid w:val="003056AB"/>
    <w:rsid w:val="00307E79"/>
    <w:rsid w:val="00310DB6"/>
    <w:rsid w:val="003146CB"/>
    <w:rsid w:val="00314F72"/>
    <w:rsid w:val="00320D48"/>
    <w:rsid w:val="0032595C"/>
    <w:rsid w:val="0032649D"/>
    <w:rsid w:val="00327A08"/>
    <w:rsid w:val="00331AD0"/>
    <w:rsid w:val="00333246"/>
    <w:rsid w:val="003351BF"/>
    <w:rsid w:val="003364E0"/>
    <w:rsid w:val="00340F9D"/>
    <w:rsid w:val="00341185"/>
    <w:rsid w:val="0034151F"/>
    <w:rsid w:val="003429BF"/>
    <w:rsid w:val="00342C74"/>
    <w:rsid w:val="00350DA0"/>
    <w:rsid w:val="00355997"/>
    <w:rsid w:val="003571F4"/>
    <w:rsid w:val="003609EF"/>
    <w:rsid w:val="00360AF6"/>
    <w:rsid w:val="0036231A"/>
    <w:rsid w:val="00364E3E"/>
    <w:rsid w:val="0036602F"/>
    <w:rsid w:val="00370CFD"/>
    <w:rsid w:val="00373961"/>
    <w:rsid w:val="00374DD4"/>
    <w:rsid w:val="00380A95"/>
    <w:rsid w:val="0038302D"/>
    <w:rsid w:val="00393E52"/>
    <w:rsid w:val="00393EB1"/>
    <w:rsid w:val="00395789"/>
    <w:rsid w:val="003A59D5"/>
    <w:rsid w:val="003A6591"/>
    <w:rsid w:val="003A7889"/>
    <w:rsid w:val="003A7CF8"/>
    <w:rsid w:val="003B15E4"/>
    <w:rsid w:val="003B457A"/>
    <w:rsid w:val="003C1C81"/>
    <w:rsid w:val="003C3A38"/>
    <w:rsid w:val="003C74AF"/>
    <w:rsid w:val="003D2CA5"/>
    <w:rsid w:val="003D5C3E"/>
    <w:rsid w:val="003E1A36"/>
    <w:rsid w:val="003E26A5"/>
    <w:rsid w:val="003E3163"/>
    <w:rsid w:val="003E5E83"/>
    <w:rsid w:val="003E6ECA"/>
    <w:rsid w:val="003F1DE4"/>
    <w:rsid w:val="003F441F"/>
    <w:rsid w:val="003F72F2"/>
    <w:rsid w:val="003F74E6"/>
    <w:rsid w:val="003F7F8C"/>
    <w:rsid w:val="00401CEC"/>
    <w:rsid w:val="00402A92"/>
    <w:rsid w:val="00410371"/>
    <w:rsid w:val="0041074E"/>
    <w:rsid w:val="00410FA5"/>
    <w:rsid w:val="00414BB9"/>
    <w:rsid w:val="004231F6"/>
    <w:rsid w:val="004242F1"/>
    <w:rsid w:val="00426F8F"/>
    <w:rsid w:val="00430114"/>
    <w:rsid w:val="0043654F"/>
    <w:rsid w:val="004458C6"/>
    <w:rsid w:val="00445E13"/>
    <w:rsid w:val="00447A34"/>
    <w:rsid w:val="00447B0E"/>
    <w:rsid w:val="0045266F"/>
    <w:rsid w:val="00452889"/>
    <w:rsid w:val="004668D6"/>
    <w:rsid w:val="0047110B"/>
    <w:rsid w:val="004730A5"/>
    <w:rsid w:val="004763E5"/>
    <w:rsid w:val="00476EF4"/>
    <w:rsid w:val="00480AFE"/>
    <w:rsid w:val="00481216"/>
    <w:rsid w:val="0049306C"/>
    <w:rsid w:val="00494A95"/>
    <w:rsid w:val="004A39B7"/>
    <w:rsid w:val="004A632E"/>
    <w:rsid w:val="004B1044"/>
    <w:rsid w:val="004B725D"/>
    <w:rsid w:val="004B75B7"/>
    <w:rsid w:val="004C0346"/>
    <w:rsid w:val="004C1FD3"/>
    <w:rsid w:val="004D1EBF"/>
    <w:rsid w:val="004D31CC"/>
    <w:rsid w:val="004D7843"/>
    <w:rsid w:val="004E0906"/>
    <w:rsid w:val="004E5E27"/>
    <w:rsid w:val="004E62BF"/>
    <w:rsid w:val="004E7EC8"/>
    <w:rsid w:val="004F7BE1"/>
    <w:rsid w:val="00506627"/>
    <w:rsid w:val="00506FAE"/>
    <w:rsid w:val="005115B0"/>
    <w:rsid w:val="0051580D"/>
    <w:rsid w:val="00522191"/>
    <w:rsid w:val="00522CF9"/>
    <w:rsid w:val="005301BB"/>
    <w:rsid w:val="0053362B"/>
    <w:rsid w:val="005358EE"/>
    <w:rsid w:val="00536B94"/>
    <w:rsid w:val="00540BB5"/>
    <w:rsid w:val="00545CEB"/>
    <w:rsid w:val="00547111"/>
    <w:rsid w:val="0055405D"/>
    <w:rsid w:val="00566D46"/>
    <w:rsid w:val="005672AF"/>
    <w:rsid w:val="005673FD"/>
    <w:rsid w:val="00567B6E"/>
    <w:rsid w:val="00574F83"/>
    <w:rsid w:val="00576DF2"/>
    <w:rsid w:val="00582314"/>
    <w:rsid w:val="0058680A"/>
    <w:rsid w:val="00592D74"/>
    <w:rsid w:val="005A0A51"/>
    <w:rsid w:val="005A4A0B"/>
    <w:rsid w:val="005A5C9C"/>
    <w:rsid w:val="005A65A9"/>
    <w:rsid w:val="005B2DCA"/>
    <w:rsid w:val="005B3BBE"/>
    <w:rsid w:val="005B45B9"/>
    <w:rsid w:val="005B589B"/>
    <w:rsid w:val="005B74DF"/>
    <w:rsid w:val="005C0A2B"/>
    <w:rsid w:val="005C3D7B"/>
    <w:rsid w:val="005D3B1B"/>
    <w:rsid w:val="005D7349"/>
    <w:rsid w:val="005E108D"/>
    <w:rsid w:val="005E2C44"/>
    <w:rsid w:val="005F20AD"/>
    <w:rsid w:val="005F2354"/>
    <w:rsid w:val="005F6EBF"/>
    <w:rsid w:val="005F76CB"/>
    <w:rsid w:val="005F778B"/>
    <w:rsid w:val="005F7D6C"/>
    <w:rsid w:val="006028EE"/>
    <w:rsid w:val="006073F1"/>
    <w:rsid w:val="0060796C"/>
    <w:rsid w:val="006132EF"/>
    <w:rsid w:val="00621188"/>
    <w:rsid w:val="006257ED"/>
    <w:rsid w:val="00625F2B"/>
    <w:rsid w:val="006303D1"/>
    <w:rsid w:val="00630F81"/>
    <w:rsid w:val="0063319D"/>
    <w:rsid w:val="00633747"/>
    <w:rsid w:val="0064335E"/>
    <w:rsid w:val="006504B3"/>
    <w:rsid w:val="00650B79"/>
    <w:rsid w:val="0065104C"/>
    <w:rsid w:val="0065196D"/>
    <w:rsid w:val="006520D2"/>
    <w:rsid w:val="00652F91"/>
    <w:rsid w:val="00654D4D"/>
    <w:rsid w:val="006550F9"/>
    <w:rsid w:val="00662CD8"/>
    <w:rsid w:val="006656B6"/>
    <w:rsid w:val="00665A2B"/>
    <w:rsid w:val="00671F3D"/>
    <w:rsid w:val="00672D09"/>
    <w:rsid w:val="00675635"/>
    <w:rsid w:val="00675A83"/>
    <w:rsid w:val="00675BB6"/>
    <w:rsid w:val="00677BE4"/>
    <w:rsid w:val="006816E7"/>
    <w:rsid w:val="00681783"/>
    <w:rsid w:val="00681C20"/>
    <w:rsid w:val="00683EBB"/>
    <w:rsid w:val="00684EBC"/>
    <w:rsid w:val="006861C5"/>
    <w:rsid w:val="00686307"/>
    <w:rsid w:val="00687563"/>
    <w:rsid w:val="006903F2"/>
    <w:rsid w:val="0069223D"/>
    <w:rsid w:val="006928AA"/>
    <w:rsid w:val="00693BB4"/>
    <w:rsid w:val="00695808"/>
    <w:rsid w:val="00697B80"/>
    <w:rsid w:val="006A111F"/>
    <w:rsid w:val="006A29AD"/>
    <w:rsid w:val="006A5FC0"/>
    <w:rsid w:val="006A6978"/>
    <w:rsid w:val="006A7A29"/>
    <w:rsid w:val="006A7D78"/>
    <w:rsid w:val="006B0054"/>
    <w:rsid w:val="006B46FB"/>
    <w:rsid w:val="006B79A2"/>
    <w:rsid w:val="006C3D87"/>
    <w:rsid w:val="006C4E9A"/>
    <w:rsid w:val="006C679D"/>
    <w:rsid w:val="006E21FB"/>
    <w:rsid w:val="006E3863"/>
    <w:rsid w:val="006F5201"/>
    <w:rsid w:val="006F5DC3"/>
    <w:rsid w:val="006F6DCD"/>
    <w:rsid w:val="00705B3A"/>
    <w:rsid w:val="00707D23"/>
    <w:rsid w:val="00710612"/>
    <w:rsid w:val="007225F9"/>
    <w:rsid w:val="007233FF"/>
    <w:rsid w:val="00723C8C"/>
    <w:rsid w:val="00735D2D"/>
    <w:rsid w:val="00740FF7"/>
    <w:rsid w:val="0074169F"/>
    <w:rsid w:val="00744635"/>
    <w:rsid w:val="007459EE"/>
    <w:rsid w:val="00745F77"/>
    <w:rsid w:val="007466D9"/>
    <w:rsid w:val="00751C0A"/>
    <w:rsid w:val="00752432"/>
    <w:rsid w:val="00752815"/>
    <w:rsid w:val="00752EE2"/>
    <w:rsid w:val="007630C5"/>
    <w:rsid w:val="00764C86"/>
    <w:rsid w:val="00767A48"/>
    <w:rsid w:val="00767D7B"/>
    <w:rsid w:val="007713F7"/>
    <w:rsid w:val="007721DF"/>
    <w:rsid w:val="00777987"/>
    <w:rsid w:val="00777A63"/>
    <w:rsid w:val="00777C35"/>
    <w:rsid w:val="00785206"/>
    <w:rsid w:val="00790D97"/>
    <w:rsid w:val="00791282"/>
    <w:rsid w:val="00791B9E"/>
    <w:rsid w:val="00792342"/>
    <w:rsid w:val="00793A29"/>
    <w:rsid w:val="007977A8"/>
    <w:rsid w:val="007A2777"/>
    <w:rsid w:val="007A71CC"/>
    <w:rsid w:val="007B3D10"/>
    <w:rsid w:val="007B5056"/>
    <w:rsid w:val="007B512A"/>
    <w:rsid w:val="007B63D7"/>
    <w:rsid w:val="007C1016"/>
    <w:rsid w:val="007C2097"/>
    <w:rsid w:val="007C26D6"/>
    <w:rsid w:val="007C47D6"/>
    <w:rsid w:val="007D021B"/>
    <w:rsid w:val="007D0CC5"/>
    <w:rsid w:val="007D329A"/>
    <w:rsid w:val="007D452A"/>
    <w:rsid w:val="007D6A07"/>
    <w:rsid w:val="007D7587"/>
    <w:rsid w:val="007E1B26"/>
    <w:rsid w:val="007E2701"/>
    <w:rsid w:val="007E5412"/>
    <w:rsid w:val="007E77CF"/>
    <w:rsid w:val="007F00B5"/>
    <w:rsid w:val="007F281E"/>
    <w:rsid w:val="007F7259"/>
    <w:rsid w:val="00800BD1"/>
    <w:rsid w:val="00803D2E"/>
    <w:rsid w:val="008040A8"/>
    <w:rsid w:val="00806C34"/>
    <w:rsid w:val="00815E18"/>
    <w:rsid w:val="00822229"/>
    <w:rsid w:val="00826E4D"/>
    <w:rsid w:val="008279FA"/>
    <w:rsid w:val="008318E8"/>
    <w:rsid w:val="00840316"/>
    <w:rsid w:val="00841EA1"/>
    <w:rsid w:val="008428E2"/>
    <w:rsid w:val="00846FBA"/>
    <w:rsid w:val="00847242"/>
    <w:rsid w:val="008513EA"/>
    <w:rsid w:val="00852045"/>
    <w:rsid w:val="00855581"/>
    <w:rsid w:val="0085625B"/>
    <w:rsid w:val="00857D86"/>
    <w:rsid w:val="00861EAE"/>
    <w:rsid w:val="008626E7"/>
    <w:rsid w:val="008665C0"/>
    <w:rsid w:val="00870EE7"/>
    <w:rsid w:val="00880F13"/>
    <w:rsid w:val="008863B9"/>
    <w:rsid w:val="00891A82"/>
    <w:rsid w:val="008A45A6"/>
    <w:rsid w:val="008A602A"/>
    <w:rsid w:val="008A664C"/>
    <w:rsid w:val="008B1FC8"/>
    <w:rsid w:val="008B26F4"/>
    <w:rsid w:val="008B48B3"/>
    <w:rsid w:val="008B5F4F"/>
    <w:rsid w:val="008B64AE"/>
    <w:rsid w:val="008C3F6C"/>
    <w:rsid w:val="008D02B1"/>
    <w:rsid w:val="008E39C8"/>
    <w:rsid w:val="008E6186"/>
    <w:rsid w:val="008F0764"/>
    <w:rsid w:val="008F2849"/>
    <w:rsid w:val="008F5BE8"/>
    <w:rsid w:val="008F686C"/>
    <w:rsid w:val="008F6D80"/>
    <w:rsid w:val="00901F41"/>
    <w:rsid w:val="00906AB3"/>
    <w:rsid w:val="0091194C"/>
    <w:rsid w:val="00912952"/>
    <w:rsid w:val="00913721"/>
    <w:rsid w:val="009148DE"/>
    <w:rsid w:val="009236FC"/>
    <w:rsid w:val="0092393D"/>
    <w:rsid w:val="009247A8"/>
    <w:rsid w:val="00924D18"/>
    <w:rsid w:val="00935437"/>
    <w:rsid w:val="00937209"/>
    <w:rsid w:val="00937AEA"/>
    <w:rsid w:val="00941E30"/>
    <w:rsid w:val="00945214"/>
    <w:rsid w:val="00946B65"/>
    <w:rsid w:val="0094792E"/>
    <w:rsid w:val="00947C48"/>
    <w:rsid w:val="00953B3A"/>
    <w:rsid w:val="009623DC"/>
    <w:rsid w:val="00963D10"/>
    <w:rsid w:val="00964298"/>
    <w:rsid w:val="00965299"/>
    <w:rsid w:val="009674C8"/>
    <w:rsid w:val="0097281C"/>
    <w:rsid w:val="009777D9"/>
    <w:rsid w:val="009830AA"/>
    <w:rsid w:val="00983249"/>
    <w:rsid w:val="00984BD9"/>
    <w:rsid w:val="00985A6F"/>
    <w:rsid w:val="00991B88"/>
    <w:rsid w:val="009A27CF"/>
    <w:rsid w:val="009A45B9"/>
    <w:rsid w:val="009A5753"/>
    <w:rsid w:val="009A579D"/>
    <w:rsid w:val="009B2707"/>
    <w:rsid w:val="009B43EB"/>
    <w:rsid w:val="009B4734"/>
    <w:rsid w:val="009B69FA"/>
    <w:rsid w:val="009C1F7B"/>
    <w:rsid w:val="009C243A"/>
    <w:rsid w:val="009C2A7E"/>
    <w:rsid w:val="009C5FA4"/>
    <w:rsid w:val="009C6972"/>
    <w:rsid w:val="009D7239"/>
    <w:rsid w:val="009D79E9"/>
    <w:rsid w:val="009E3297"/>
    <w:rsid w:val="009E45A5"/>
    <w:rsid w:val="009F734F"/>
    <w:rsid w:val="00A00D96"/>
    <w:rsid w:val="00A05AE3"/>
    <w:rsid w:val="00A05BFC"/>
    <w:rsid w:val="00A12FC1"/>
    <w:rsid w:val="00A13853"/>
    <w:rsid w:val="00A246B6"/>
    <w:rsid w:val="00A250AC"/>
    <w:rsid w:val="00A25267"/>
    <w:rsid w:val="00A33AC1"/>
    <w:rsid w:val="00A410A1"/>
    <w:rsid w:val="00A42B5D"/>
    <w:rsid w:val="00A44739"/>
    <w:rsid w:val="00A45A57"/>
    <w:rsid w:val="00A45FF7"/>
    <w:rsid w:val="00A47E70"/>
    <w:rsid w:val="00A50CF0"/>
    <w:rsid w:val="00A52CD0"/>
    <w:rsid w:val="00A53BA4"/>
    <w:rsid w:val="00A605DC"/>
    <w:rsid w:val="00A607A8"/>
    <w:rsid w:val="00A60A9E"/>
    <w:rsid w:val="00A61B35"/>
    <w:rsid w:val="00A6238F"/>
    <w:rsid w:val="00A66C52"/>
    <w:rsid w:val="00A67F6E"/>
    <w:rsid w:val="00A705DC"/>
    <w:rsid w:val="00A71F4D"/>
    <w:rsid w:val="00A7671C"/>
    <w:rsid w:val="00A77351"/>
    <w:rsid w:val="00A83859"/>
    <w:rsid w:val="00A83E80"/>
    <w:rsid w:val="00A86C49"/>
    <w:rsid w:val="00A87D2C"/>
    <w:rsid w:val="00A93DA4"/>
    <w:rsid w:val="00A95740"/>
    <w:rsid w:val="00AA04E3"/>
    <w:rsid w:val="00AA0CE7"/>
    <w:rsid w:val="00AA2CBC"/>
    <w:rsid w:val="00AA667E"/>
    <w:rsid w:val="00AB036A"/>
    <w:rsid w:val="00AB11F5"/>
    <w:rsid w:val="00AC2C5D"/>
    <w:rsid w:val="00AC372F"/>
    <w:rsid w:val="00AC5820"/>
    <w:rsid w:val="00AC77E9"/>
    <w:rsid w:val="00AC7C3F"/>
    <w:rsid w:val="00AD115C"/>
    <w:rsid w:val="00AD1964"/>
    <w:rsid w:val="00AD1CD8"/>
    <w:rsid w:val="00AD4904"/>
    <w:rsid w:val="00AD53D2"/>
    <w:rsid w:val="00AE0BC6"/>
    <w:rsid w:val="00AE1DCB"/>
    <w:rsid w:val="00AE49D1"/>
    <w:rsid w:val="00AE72F7"/>
    <w:rsid w:val="00AF1358"/>
    <w:rsid w:val="00AF15B4"/>
    <w:rsid w:val="00AF2505"/>
    <w:rsid w:val="00AF38C0"/>
    <w:rsid w:val="00AF53A0"/>
    <w:rsid w:val="00B018E7"/>
    <w:rsid w:val="00B01A70"/>
    <w:rsid w:val="00B01CD0"/>
    <w:rsid w:val="00B04DCB"/>
    <w:rsid w:val="00B06E3A"/>
    <w:rsid w:val="00B07CF0"/>
    <w:rsid w:val="00B12E18"/>
    <w:rsid w:val="00B16E4D"/>
    <w:rsid w:val="00B17F58"/>
    <w:rsid w:val="00B24442"/>
    <w:rsid w:val="00B258BB"/>
    <w:rsid w:val="00B327A1"/>
    <w:rsid w:val="00B32D5C"/>
    <w:rsid w:val="00B3600C"/>
    <w:rsid w:val="00B3719C"/>
    <w:rsid w:val="00B430EC"/>
    <w:rsid w:val="00B45ADA"/>
    <w:rsid w:val="00B476D0"/>
    <w:rsid w:val="00B508C4"/>
    <w:rsid w:val="00B51B98"/>
    <w:rsid w:val="00B546B3"/>
    <w:rsid w:val="00B560C5"/>
    <w:rsid w:val="00B568E9"/>
    <w:rsid w:val="00B57156"/>
    <w:rsid w:val="00B600BA"/>
    <w:rsid w:val="00B63ED7"/>
    <w:rsid w:val="00B64341"/>
    <w:rsid w:val="00B64958"/>
    <w:rsid w:val="00B65627"/>
    <w:rsid w:val="00B67B97"/>
    <w:rsid w:val="00B70164"/>
    <w:rsid w:val="00B711DB"/>
    <w:rsid w:val="00B751FE"/>
    <w:rsid w:val="00B76E1A"/>
    <w:rsid w:val="00B77D29"/>
    <w:rsid w:val="00B80CA6"/>
    <w:rsid w:val="00B84186"/>
    <w:rsid w:val="00B909AD"/>
    <w:rsid w:val="00B91B51"/>
    <w:rsid w:val="00B91CB1"/>
    <w:rsid w:val="00B940B2"/>
    <w:rsid w:val="00B95660"/>
    <w:rsid w:val="00B968C8"/>
    <w:rsid w:val="00B96AE2"/>
    <w:rsid w:val="00B97691"/>
    <w:rsid w:val="00BA0D07"/>
    <w:rsid w:val="00BA0D86"/>
    <w:rsid w:val="00BA1357"/>
    <w:rsid w:val="00BA3EC5"/>
    <w:rsid w:val="00BA423A"/>
    <w:rsid w:val="00BA51D9"/>
    <w:rsid w:val="00BB2C80"/>
    <w:rsid w:val="00BB3B31"/>
    <w:rsid w:val="00BB58AE"/>
    <w:rsid w:val="00BB5DFC"/>
    <w:rsid w:val="00BB62DA"/>
    <w:rsid w:val="00BC0005"/>
    <w:rsid w:val="00BC05D1"/>
    <w:rsid w:val="00BC0683"/>
    <w:rsid w:val="00BC3D21"/>
    <w:rsid w:val="00BC5266"/>
    <w:rsid w:val="00BC58D7"/>
    <w:rsid w:val="00BC7A2D"/>
    <w:rsid w:val="00BD279D"/>
    <w:rsid w:val="00BD417D"/>
    <w:rsid w:val="00BD6BB8"/>
    <w:rsid w:val="00BE08F4"/>
    <w:rsid w:val="00BE09A9"/>
    <w:rsid w:val="00BE29DE"/>
    <w:rsid w:val="00BF5503"/>
    <w:rsid w:val="00C0138C"/>
    <w:rsid w:val="00C04425"/>
    <w:rsid w:val="00C20885"/>
    <w:rsid w:val="00C213E1"/>
    <w:rsid w:val="00C21C09"/>
    <w:rsid w:val="00C226FE"/>
    <w:rsid w:val="00C24379"/>
    <w:rsid w:val="00C43F42"/>
    <w:rsid w:val="00C44D4C"/>
    <w:rsid w:val="00C51857"/>
    <w:rsid w:val="00C53C2C"/>
    <w:rsid w:val="00C5410B"/>
    <w:rsid w:val="00C54189"/>
    <w:rsid w:val="00C54B90"/>
    <w:rsid w:val="00C6062D"/>
    <w:rsid w:val="00C655B3"/>
    <w:rsid w:val="00C66BA2"/>
    <w:rsid w:val="00C700FB"/>
    <w:rsid w:val="00C72164"/>
    <w:rsid w:val="00C745C7"/>
    <w:rsid w:val="00C769D2"/>
    <w:rsid w:val="00C77068"/>
    <w:rsid w:val="00C845B8"/>
    <w:rsid w:val="00C8754F"/>
    <w:rsid w:val="00C929C0"/>
    <w:rsid w:val="00C93D27"/>
    <w:rsid w:val="00C95985"/>
    <w:rsid w:val="00CA0F6F"/>
    <w:rsid w:val="00CA48B0"/>
    <w:rsid w:val="00CA77F3"/>
    <w:rsid w:val="00CA7FCA"/>
    <w:rsid w:val="00CB0CEF"/>
    <w:rsid w:val="00CB36B7"/>
    <w:rsid w:val="00CB55D8"/>
    <w:rsid w:val="00CB56BF"/>
    <w:rsid w:val="00CB68E4"/>
    <w:rsid w:val="00CB6EBB"/>
    <w:rsid w:val="00CB78D9"/>
    <w:rsid w:val="00CC12CE"/>
    <w:rsid w:val="00CC5026"/>
    <w:rsid w:val="00CC68D0"/>
    <w:rsid w:val="00CC6DE2"/>
    <w:rsid w:val="00CD0D7C"/>
    <w:rsid w:val="00CD10F0"/>
    <w:rsid w:val="00CD6441"/>
    <w:rsid w:val="00CD7603"/>
    <w:rsid w:val="00CE7CEC"/>
    <w:rsid w:val="00CE7E84"/>
    <w:rsid w:val="00CF3AA1"/>
    <w:rsid w:val="00D013BD"/>
    <w:rsid w:val="00D03F9A"/>
    <w:rsid w:val="00D05515"/>
    <w:rsid w:val="00D06D51"/>
    <w:rsid w:val="00D10720"/>
    <w:rsid w:val="00D11482"/>
    <w:rsid w:val="00D122F4"/>
    <w:rsid w:val="00D13C1C"/>
    <w:rsid w:val="00D15DF3"/>
    <w:rsid w:val="00D15E1D"/>
    <w:rsid w:val="00D1710F"/>
    <w:rsid w:val="00D23B19"/>
    <w:rsid w:val="00D24991"/>
    <w:rsid w:val="00D24C62"/>
    <w:rsid w:val="00D35440"/>
    <w:rsid w:val="00D35666"/>
    <w:rsid w:val="00D35891"/>
    <w:rsid w:val="00D50255"/>
    <w:rsid w:val="00D544C6"/>
    <w:rsid w:val="00D56199"/>
    <w:rsid w:val="00D604DA"/>
    <w:rsid w:val="00D65EB9"/>
    <w:rsid w:val="00D65F41"/>
    <w:rsid w:val="00D66520"/>
    <w:rsid w:val="00D67A08"/>
    <w:rsid w:val="00D67A3C"/>
    <w:rsid w:val="00D67E2F"/>
    <w:rsid w:val="00D730DB"/>
    <w:rsid w:val="00D7790F"/>
    <w:rsid w:val="00D77B56"/>
    <w:rsid w:val="00D829A9"/>
    <w:rsid w:val="00D859A8"/>
    <w:rsid w:val="00D86EF0"/>
    <w:rsid w:val="00D9087F"/>
    <w:rsid w:val="00D91E89"/>
    <w:rsid w:val="00D921F8"/>
    <w:rsid w:val="00D92330"/>
    <w:rsid w:val="00D92364"/>
    <w:rsid w:val="00D947CD"/>
    <w:rsid w:val="00DA035B"/>
    <w:rsid w:val="00DA4D74"/>
    <w:rsid w:val="00DB0AA5"/>
    <w:rsid w:val="00DD22FE"/>
    <w:rsid w:val="00DD50CD"/>
    <w:rsid w:val="00DD56E5"/>
    <w:rsid w:val="00DD6935"/>
    <w:rsid w:val="00DE08C9"/>
    <w:rsid w:val="00DE34CF"/>
    <w:rsid w:val="00DE5FE5"/>
    <w:rsid w:val="00DE6D05"/>
    <w:rsid w:val="00DF0A7D"/>
    <w:rsid w:val="00DF52AB"/>
    <w:rsid w:val="00DF5931"/>
    <w:rsid w:val="00E011BC"/>
    <w:rsid w:val="00E03BA4"/>
    <w:rsid w:val="00E108CD"/>
    <w:rsid w:val="00E11A65"/>
    <w:rsid w:val="00E13F3D"/>
    <w:rsid w:val="00E1620A"/>
    <w:rsid w:val="00E16C4B"/>
    <w:rsid w:val="00E20234"/>
    <w:rsid w:val="00E221B4"/>
    <w:rsid w:val="00E34898"/>
    <w:rsid w:val="00E34A80"/>
    <w:rsid w:val="00E37526"/>
    <w:rsid w:val="00E37C82"/>
    <w:rsid w:val="00E43452"/>
    <w:rsid w:val="00E44A93"/>
    <w:rsid w:val="00E47A13"/>
    <w:rsid w:val="00E57AA6"/>
    <w:rsid w:val="00E65A0E"/>
    <w:rsid w:val="00E66992"/>
    <w:rsid w:val="00E678F7"/>
    <w:rsid w:val="00E709BF"/>
    <w:rsid w:val="00E83B9B"/>
    <w:rsid w:val="00E845AA"/>
    <w:rsid w:val="00E851FD"/>
    <w:rsid w:val="00E871C0"/>
    <w:rsid w:val="00E92032"/>
    <w:rsid w:val="00E922AE"/>
    <w:rsid w:val="00E943B9"/>
    <w:rsid w:val="00E95D96"/>
    <w:rsid w:val="00E96D1A"/>
    <w:rsid w:val="00EA0BDF"/>
    <w:rsid w:val="00EA238A"/>
    <w:rsid w:val="00EA57C6"/>
    <w:rsid w:val="00EB09B7"/>
    <w:rsid w:val="00EB11B5"/>
    <w:rsid w:val="00EB4388"/>
    <w:rsid w:val="00EB6837"/>
    <w:rsid w:val="00EC09DD"/>
    <w:rsid w:val="00EC0A84"/>
    <w:rsid w:val="00EC203E"/>
    <w:rsid w:val="00EC317B"/>
    <w:rsid w:val="00EC4F88"/>
    <w:rsid w:val="00EC5732"/>
    <w:rsid w:val="00EC7CDF"/>
    <w:rsid w:val="00ED14A7"/>
    <w:rsid w:val="00ED3C56"/>
    <w:rsid w:val="00EE100C"/>
    <w:rsid w:val="00EE2F60"/>
    <w:rsid w:val="00EE3D41"/>
    <w:rsid w:val="00EE502C"/>
    <w:rsid w:val="00EE7D7C"/>
    <w:rsid w:val="00EF1924"/>
    <w:rsid w:val="00EF3871"/>
    <w:rsid w:val="00F02DFE"/>
    <w:rsid w:val="00F12979"/>
    <w:rsid w:val="00F12EC3"/>
    <w:rsid w:val="00F13B61"/>
    <w:rsid w:val="00F21575"/>
    <w:rsid w:val="00F22350"/>
    <w:rsid w:val="00F25251"/>
    <w:rsid w:val="00F25D98"/>
    <w:rsid w:val="00F264A8"/>
    <w:rsid w:val="00F26BDD"/>
    <w:rsid w:val="00F26C06"/>
    <w:rsid w:val="00F26D50"/>
    <w:rsid w:val="00F300FB"/>
    <w:rsid w:val="00F30FBD"/>
    <w:rsid w:val="00F34F71"/>
    <w:rsid w:val="00F36B51"/>
    <w:rsid w:val="00F45262"/>
    <w:rsid w:val="00F47FBD"/>
    <w:rsid w:val="00F52F29"/>
    <w:rsid w:val="00F55654"/>
    <w:rsid w:val="00F572EB"/>
    <w:rsid w:val="00F60F47"/>
    <w:rsid w:val="00F6105A"/>
    <w:rsid w:val="00F62A38"/>
    <w:rsid w:val="00F67242"/>
    <w:rsid w:val="00F67A13"/>
    <w:rsid w:val="00F71AB8"/>
    <w:rsid w:val="00F74FB6"/>
    <w:rsid w:val="00F75D7B"/>
    <w:rsid w:val="00F75F32"/>
    <w:rsid w:val="00F763AA"/>
    <w:rsid w:val="00F84EF6"/>
    <w:rsid w:val="00F85CEB"/>
    <w:rsid w:val="00F90B6C"/>
    <w:rsid w:val="00F93076"/>
    <w:rsid w:val="00FA09CE"/>
    <w:rsid w:val="00FA30CD"/>
    <w:rsid w:val="00FA52D1"/>
    <w:rsid w:val="00FB6386"/>
    <w:rsid w:val="00FC1358"/>
    <w:rsid w:val="00FC55BC"/>
    <w:rsid w:val="00FC78D1"/>
    <w:rsid w:val="00FD085E"/>
    <w:rsid w:val="00FD69D7"/>
    <w:rsid w:val="00FD6F7E"/>
    <w:rsid w:val="00FD7C3E"/>
    <w:rsid w:val="00FE5798"/>
    <w:rsid w:val="00FE5BB4"/>
    <w:rsid w:val="00FE6F48"/>
    <w:rsid w:val="00FE7C83"/>
    <w:rsid w:val="00FE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A5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vsdx"/><Relationship Id="rId5" Type="http://schemas.microsoft.com/office/2007/relationships/stylesWithEffects" Target="stylesWithEffects.xml"/><Relationship Id="rId15" Type="http://schemas.openxmlformats.org/officeDocument/2006/relationships/oleObject" Target="embeddings/oleObject2.bin"/><Relationship Id="rId23"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fontTable" Target="fontTable.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8437D-8A14-406E-8CB5-AB0B4761C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1037</Words>
  <Characters>5912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CATT_dxy8</cp:lastModifiedBy>
  <cp:revision>15</cp:revision>
  <cp:lastPrinted>1900-12-31T16:00:00Z</cp:lastPrinted>
  <dcterms:created xsi:type="dcterms:W3CDTF">2021-05-25T14:42:00Z</dcterms:created>
  <dcterms:modified xsi:type="dcterms:W3CDTF">2021-05-27T05:25:00Z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(2)CuU2loc6WPFTYH2k5KiZaf2TOBhHNbiy9THgD6SBGrjT+DtvnhNasB0BmulO0xEia9ECiKKU
5UhkFaXk28KYL6WT1/vecbODiZ4moqK9p1DX94jjCDA0USZlOWANdFeSwDw0OLSWDv8nGBXC
Gs1rgOu0c+N6nrjT9bE/Jj9VilzbJGen2trjuxXlAbBThnQLiC5XxWJd7U/WT+Xlcqlenx30
S/VdG6/ujJyy1SD+7H</vt:lpwstr>
  </property>
  <property fmtid="{D5CDD505-2E9C-101B-9397-08002B2CF9AE}" pid="22" name="_2015_ms_pID_7253431">
    <vt:lpwstr>dFtJUCkblZD0k/DiXowFZplCmfs9bHRMnzs4Ak5X4uLPBSpwB0QqXC
GyXOfIoLwbrmqxHunutiUnxHhbK9QMFlQGyUiDNxOia04d8mgGnXhc0jh4acveGIE5OcRWJY
eqUa2IDxW7pDotX55jBXOhcv/R7J26R6x9ZkXQVs+12rj3HVYzimFaxHZoSaSqkZeIaODYf7
L7zKvyyDUWBdoTCm</vt:lpwstr>
  </property>
</Properties>
</file>